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2E762" w14:textId="753A78D1" w:rsidR="001E41F3" w:rsidRDefault="001E41F3">
      <w:pPr>
        <w:pStyle w:val="CRCoverPage"/>
        <w:tabs>
          <w:tab w:val="right" w:pos="9639"/>
        </w:tabs>
        <w:spacing w:after="0"/>
        <w:rPr>
          <w:b/>
          <w:i/>
          <w:noProof/>
          <w:sz w:val="28"/>
        </w:rPr>
      </w:pPr>
      <w:r w:rsidRPr="00916094">
        <w:rPr>
          <w:b/>
          <w:noProof/>
          <w:sz w:val="24"/>
        </w:rPr>
        <w:t>3GPP TSG-</w:t>
      </w:r>
      <w:r w:rsidR="00E37067">
        <w:fldChar w:fldCharType="begin"/>
      </w:r>
      <w:r w:rsidR="00E37067">
        <w:instrText xml:space="preserve"> DOCPROPERTY  TSG/WGRef  \* MERGEFORMAT </w:instrText>
      </w:r>
      <w:r w:rsidR="00E37067">
        <w:fldChar w:fldCharType="separate"/>
      </w:r>
      <w:r w:rsidR="00563E86" w:rsidRPr="00916094">
        <w:rPr>
          <w:b/>
          <w:noProof/>
          <w:sz w:val="24"/>
        </w:rPr>
        <w:t>SA4</w:t>
      </w:r>
      <w:r w:rsidR="00E37067">
        <w:rPr>
          <w:b/>
          <w:noProof/>
          <w:sz w:val="24"/>
        </w:rPr>
        <w:fldChar w:fldCharType="end"/>
      </w:r>
      <w:r w:rsidR="00766748" w:rsidRPr="00916094">
        <w:rPr>
          <w:b/>
          <w:noProof/>
          <w:sz w:val="24"/>
        </w:rPr>
        <w:t xml:space="preserve"> Meeting</w:t>
      </w:r>
      <w:r w:rsidR="00C66BA2" w:rsidRPr="00916094">
        <w:rPr>
          <w:b/>
          <w:noProof/>
          <w:sz w:val="24"/>
        </w:rPr>
        <w:t xml:space="preserve"> </w:t>
      </w:r>
      <w:r w:rsidRPr="00916094">
        <w:rPr>
          <w:b/>
          <w:noProof/>
          <w:sz w:val="24"/>
        </w:rPr>
        <w:t>#</w:t>
      </w:r>
      <w:r w:rsidR="00E37067">
        <w:fldChar w:fldCharType="begin"/>
      </w:r>
      <w:r w:rsidR="00E37067">
        <w:instrText xml:space="preserve"> DOCPROPERTY  MtgSeq  \* MERGEFORMAT </w:instrText>
      </w:r>
      <w:r w:rsidR="00E37067">
        <w:fldChar w:fldCharType="separate"/>
      </w:r>
      <w:r w:rsidR="00563E86" w:rsidRPr="00916094">
        <w:rPr>
          <w:b/>
          <w:noProof/>
          <w:sz w:val="24"/>
        </w:rPr>
        <w:t>1</w:t>
      </w:r>
      <w:r w:rsidR="00770659" w:rsidRPr="00916094">
        <w:rPr>
          <w:b/>
          <w:noProof/>
          <w:sz w:val="24"/>
        </w:rPr>
        <w:t>1</w:t>
      </w:r>
      <w:r w:rsidR="000869EC">
        <w:rPr>
          <w:b/>
          <w:noProof/>
          <w:sz w:val="24"/>
        </w:rPr>
        <w:t>4</w:t>
      </w:r>
      <w:r w:rsidR="00563E86" w:rsidRPr="00916094">
        <w:rPr>
          <w:b/>
          <w:noProof/>
          <w:sz w:val="24"/>
        </w:rPr>
        <w:t>-e</w:t>
      </w:r>
      <w:r w:rsidR="00E37067">
        <w:rPr>
          <w:b/>
          <w:noProof/>
          <w:sz w:val="24"/>
        </w:rPr>
        <w:fldChar w:fldCharType="end"/>
      </w:r>
      <w:r w:rsidRPr="00916094">
        <w:rPr>
          <w:b/>
          <w:i/>
          <w:noProof/>
          <w:sz w:val="28"/>
        </w:rPr>
        <w:tab/>
      </w:r>
      <w:fldSimple w:instr=" DOCPROPERTY  Tdoc#  \* MERGEFORMAT ">
        <w:r w:rsidR="00563E86" w:rsidRPr="00916094">
          <w:rPr>
            <w:b/>
            <w:i/>
            <w:noProof/>
            <w:sz w:val="28"/>
          </w:rPr>
          <w:t>S4-2</w:t>
        </w:r>
        <w:r w:rsidR="00D93059" w:rsidRPr="00916094">
          <w:rPr>
            <w:b/>
            <w:i/>
            <w:noProof/>
            <w:sz w:val="28"/>
          </w:rPr>
          <w:t>1</w:t>
        </w:r>
        <w:r w:rsidR="00563E86" w:rsidRPr="00916094">
          <w:rPr>
            <w:b/>
            <w:i/>
            <w:noProof/>
            <w:sz w:val="28"/>
          </w:rPr>
          <w:t>0</w:t>
        </w:r>
        <w:r w:rsidR="009A6685">
          <w:rPr>
            <w:b/>
            <w:i/>
            <w:noProof/>
            <w:sz w:val="28"/>
          </w:rPr>
          <w:t>786</w:t>
        </w:r>
      </w:fldSimple>
    </w:p>
    <w:p w14:paraId="66FAD84A" w14:textId="77777777" w:rsidR="000A1F78" w:rsidRDefault="000A1F78" w:rsidP="000A1F78">
      <w:pPr>
        <w:pStyle w:val="CRCoverPage"/>
        <w:outlineLvl w:val="0"/>
        <w:rPr>
          <w:b/>
          <w:noProof/>
          <w:sz w:val="24"/>
        </w:rPr>
      </w:pPr>
      <w:r>
        <w:fldChar w:fldCharType="begin"/>
      </w:r>
      <w:r w:rsidRPr="00493935">
        <w:rPr>
          <w:lang w:val="en-US"/>
        </w:rP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rsidR="00E37067">
        <w:fldChar w:fldCharType="begin"/>
      </w:r>
      <w:r w:rsidR="00E37067">
        <w:instrText xml:space="preserve"> DOCPROPERTY  StartDate  \* MERGEFORMAT </w:instrText>
      </w:r>
      <w:r w:rsidR="00E37067">
        <w:fldChar w:fldCharType="separate"/>
      </w:r>
      <w:r w:rsidRPr="00BA51D9">
        <w:rPr>
          <w:b/>
          <w:noProof/>
          <w:sz w:val="24"/>
        </w:rPr>
        <w:t xml:space="preserve"> </w:t>
      </w:r>
      <w:r>
        <w:rPr>
          <w:b/>
          <w:noProof/>
          <w:sz w:val="24"/>
        </w:rPr>
        <w:t>May 19</w:t>
      </w:r>
      <w:r w:rsidR="00E37067">
        <w:rPr>
          <w:b/>
          <w:noProof/>
          <w:sz w:val="24"/>
        </w:rPr>
        <w:fldChar w:fldCharType="end"/>
      </w:r>
      <w:r>
        <w:rPr>
          <w:b/>
          <w:noProof/>
          <w:sz w:val="24"/>
        </w:rPr>
        <w:t xml:space="preserve"> - </w:t>
      </w:r>
      <w:r w:rsidR="00E37067">
        <w:fldChar w:fldCharType="begin"/>
      </w:r>
      <w:r w:rsidR="00E37067">
        <w:instrText xml:space="preserve"> DOCPROPERTY  EndDate  \* MERGEFORMAT </w:instrText>
      </w:r>
      <w:r w:rsidR="00E37067">
        <w:fldChar w:fldCharType="separate"/>
      </w:r>
      <w:r>
        <w:rPr>
          <w:b/>
          <w:noProof/>
          <w:sz w:val="24"/>
        </w:rPr>
        <w:t>28, 2021</w:t>
      </w:r>
      <w:r w:rsidR="00E3706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A2DFC3" w14:textId="77777777" w:rsidTr="00547111">
        <w:tc>
          <w:tcPr>
            <w:tcW w:w="9641" w:type="dxa"/>
            <w:gridSpan w:val="9"/>
            <w:tcBorders>
              <w:top w:val="single" w:sz="4" w:space="0" w:color="auto"/>
              <w:left w:val="single" w:sz="4" w:space="0" w:color="auto"/>
              <w:right w:val="single" w:sz="4" w:space="0" w:color="auto"/>
            </w:tcBorders>
          </w:tcPr>
          <w:p w14:paraId="7AA5B1CC" w14:textId="3529F6B9" w:rsidR="001E41F3" w:rsidRDefault="00305409" w:rsidP="000869EC">
            <w:pPr>
              <w:pStyle w:val="CRCoverPage"/>
              <w:spacing w:after="0"/>
              <w:jc w:val="right"/>
              <w:rPr>
                <w:i/>
                <w:noProof/>
              </w:rPr>
            </w:pPr>
            <w:r>
              <w:rPr>
                <w:i/>
                <w:noProof/>
                <w:sz w:val="14"/>
              </w:rPr>
              <w:t>CR-Form-v</w:t>
            </w:r>
            <w:r w:rsidR="008863B9">
              <w:rPr>
                <w:i/>
                <w:noProof/>
                <w:sz w:val="14"/>
              </w:rPr>
              <w:t>12.</w:t>
            </w:r>
            <w:r w:rsidR="000869EC">
              <w:rPr>
                <w:i/>
                <w:noProof/>
                <w:sz w:val="14"/>
              </w:rPr>
              <w:t>1</w:t>
            </w:r>
          </w:p>
        </w:tc>
      </w:tr>
      <w:tr w:rsidR="001E41F3" w14:paraId="5FED4DE6" w14:textId="77777777" w:rsidTr="00547111">
        <w:tc>
          <w:tcPr>
            <w:tcW w:w="9641" w:type="dxa"/>
            <w:gridSpan w:val="9"/>
            <w:tcBorders>
              <w:left w:val="single" w:sz="4" w:space="0" w:color="auto"/>
              <w:right w:val="single" w:sz="4" w:space="0" w:color="auto"/>
            </w:tcBorders>
          </w:tcPr>
          <w:p w14:paraId="206F1109" w14:textId="0A1E761B" w:rsidR="001E41F3" w:rsidRDefault="001E41F3">
            <w:pPr>
              <w:pStyle w:val="CRCoverPage"/>
              <w:spacing w:after="0"/>
              <w:jc w:val="center"/>
              <w:rPr>
                <w:noProof/>
              </w:rPr>
            </w:pPr>
            <w:r>
              <w:rPr>
                <w:b/>
                <w:noProof/>
                <w:sz w:val="32"/>
              </w:rPr>
              <w:t>CHANGE REQUEST</w:t>
            </w:r>
          </w:p>
        </w:tc>
      </w:tr>
      <w:tr w:rsidR="001E41F3" w14:paraId="7B372B6C" w14:textId="77777777" w:rsidTr="00547111">
        <w:tc>
          <w:tcPr>
            <w:tcW w:w="9641" w:type="dxa"/>
            <w:gridSpan w:val="9"/>
            <w:tcBorders>
              <w:left w:val="single" w:sz="4" w:space="0" w:color="auto"/>
              <w:right w:val="single" w:sz="4" w:space="0" w:color="auto"/>
            </w:tcBorders>
          </w:tcPr>
          <w:p w14:paraId="2DD26345" w14:textId="77777777" w:rsidR="001E41F3" w:rsidRDefault="001E41F3">
            <w:pPr>
              <w:pStyle w:val="CRCoverPage"/>
              <w:spacing w:after="0"/>
              <w:rPr>
                <w:noProof/>
                <w:sz w:val="8"/>
                <w:szCs w:val="8"/>
              </w:rPr>
            </w:pPr>
          </w:p>
        </w:tc>
      </w:tr>
      <w:tr w:rsidR="001E41F3" w14:paraId="15AE1E15" w14:textId="77777777" w:rsidTr="00547111">
        <w:tc>
          <w:tcPr>
            <w:tcW w:w="142" w:type="dxa"/>
            <w:tcBorders>
              <w:left w:val="single" w:sz="4" w:space="0" w:color="auto"/>
            </w:tcBorders>
          </w:tcPr>
          <w:p w14:paraId="0E89DAE1" w14:textId="77777777" w:rsidR="001E41F3" w:rsidRDefault="001E41F3">
            <w:pPr>
              <w:pStyle w:val="CRCoverPage"/>
              <w:spacing w:after="0"/>
              <w:jc w:val="right"/>
              <w:rPr>
                <w:noProof/>
              </w:rPr>
            </w:pPr>
          </w:p>
        </w:tc>
        <w:tc>
          <w:tcPr>
            <w:tcW w:w="1559" w:type="dxa"/>
            <w:shd w:val="pct30" w:color="FFFF00" w:fill="auto"/>
          </w:tcPr>
          <w:p w14:paraId="599E9AF7" w14:textId="77777777" w:rsidR="001E41F3" w:rsidRPr="00410371" w:rsidRDefault="00E37067" w:rsidP="00770659">
            <w:pPr>
              <w:pStyle w:val="CRCoverPage"/>
              <w:spacing w:after="0"/>
              <w:jc w:val="right"/>
              <w:rPr>
                <w:b/>
                <w:noProof/>
                <w:sz w:val="28"/>
              </w:rPr>
            </w:pPr>
            <w:r>
              <w:fldChar w:fldCharType="begin"/>
            </w:r>
            <w:r>
              <w:instrText xml:space="preserve"> DOCPROPERTY  Spec#  \* MERGEFORMAT </w:instrText>
            </w:r>
            <w:r>
              <w:fldChar w:fldCharType="separate"/>
            </w:r>
            <w:r w:rsidR="00422FE9">
              <w:rPr>
                <w:b/>
                <w:noProof/>
                <w:sz w:val="28"/>
              </w:rPr>
              <w:t>26.</w:t>
            </w:r>
            <w:r w:rsidR="00770659">
              <w:rPr>
                <w:b/>
                <w:noProof/>
                <w:sz w:val="28"/>
              </w:rPr>
              <w:t>114</w:t>
            </w:r>
            <w:r>
              <w:rPr>
                <w:b/>
                <w:noProof/>
                <w:sz w:val="28"/>
              </w:rPr>
              <w:fldChar w:fldCharType="end"/>
            </w:r>
          </w:p>
        </w:tc>
        <w:tc>
          <w:tcPr>
            <w:tcW w:w="709" w:type="dxa"/>
          </w:tcPr>
          <w:p w14:paraId="34ABD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82F56" w14:textId="053125CE" w:rsidR="001E41F3" w:rsidRPr="00410371" w:rsidRDefault="009A6685" w:rsidP="009A6685">
            <w:pPr>
              <w:pStyle w:val="CRCoverPage"/>
              <w:spacing w:after="0"/>
              <w:rPr>
                <w:noProof/>
              </w:rPr>
            </w:pPr>
            <w:r w:rsidRPr="009A6685">
              <w:rPr>
                <w:b/>
                <w:noProof/>
                <w:sz w:val="28"/>
              </w:rPr>
              <w:t>0517</w:t>
            </w:r>
          </w:p>
        </w:tc>
        <w:tc>
          <w:tcPr>
            <w:tcW w:w="709" w:type="dxa"/>
          </w:tcPr>
          <w:p w14:paraId="467CDF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A8C88" w14:textId="77777777" w:rsidR="001E41F3" w:rsidRPr="00410371" w:rsidRDefault="00E37067" w:rsidP="00422FE9">
            <w:pPr>
              <w:pStyle w:val="CRCoverPage"/>
              <w:spacing w:after="0"/>
              <w:jc w:val="center"/>
              <w:rPr>
                <w:b/>
                <w:noProof/>
              </w:rPr>
            </w:pPr>
            <w:r>
              <w:fldChar w:fldCharType="begin"/>
            </w:r>
            <w:r>
              <w:instrText xml:space="preserve"> DOCPROPERTY  Revision  \* MERGEFORMAT </w:instrText>
            </w:r>
            <w:r>
              <w:fldChar w:fldCharType="separate"/>
            </w:r>
            <w:r w:rsidR="00422FE9">
              <w:rPr>
                <w:b/>
                <w:noProof/>
                <w:sz w:val="28"/>
              </w:rPr>
              <w:t>-</w:t>
            </w:r>
            <w:r>
              <w:rPr>
                <w:b/>
                <w:noProof/>
                <w:sz w:val="28"/>
              </w:rPr>
              <w:fldChar w:fldCharType="end"/>
            </w:r>
          </w:p>
        </w:tc>
        <w:tc>
          <w:tcPr>
            <w:tcW w:w="2410" w:type="dxa"/>
          </w:tcPr>
          <w:p w14:paraId="270E0D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DFB" w14:textId="42407525" w:rsidR="001E41F3" w:rsidRPr="00916094" w:rsidRDefault="00911F3B" w:rsidP="00361E27">
            <w:pPr>
              <w:pStyle w:val="CRCoverPage"/>
              <w:spacing w:after="0"/>
              <w:jc w:val="center"/>
              <w:rPr>
                <w:noProof/>
                <w:sz w:val="28"/>
              </w:rPr>
            </w:pPr>
            <w:fldSimple w:instr=" DOCPROPERTY  Version  \* MERGEFORMAT ">
              <w:r w:rsidR="00422FE9" w:rsidRPr="00916094">
                <w:rPr>
                  <w:b/>
                  <w:noProof/>
                  <w:sz w:val="28"/>
                </w:rPr>
                <w:t>1</w:t>
              </w:r>
              <w:r w:rsidR="00361E27">
                <w:rPr>
                  <w:b/>
                  <w:noProof/>
                  <w:sz w:val="28"/>
                </w:rPr>
                <w:t>7</w:t>
              </w:r>
              <w:r w:rsidR="00422FE9" w:rsidRPr="00916094">
                <w:rPr>
                  <w:b/>
                  <w:noProof/>
                  <w:sz w:val="28"/>
                </w:rPr>
                <w:t>.</w:t>
              </w:r>
              <w:r w:rsidR="00361E27">
                <w:rPr>
                  <w:b/>
                  <w:noProof/>
                  <w:sz w:val="28"/>
                </w:rPr>
                <w:t>0</w:t>
              </w:r>
              <w:r w:rsidR="00422FE9" w:rsidRPr="00916094">
                <w:rPr>
                  <w:b/>
                  <w:noProof/>
                  <w:sz w:val="28"/>
                </w:rPr>
                <w:t>.</w:t>
              </w:r>
              <w:r w:rsidR="00EF5926" w:rsidRPr="00916094">
                <w:rPr>
                  <w:b/>
                  <w:noProof/>
                  <w:sz w:val="28"/>
                </w:rPr>
                <w:t>0</w:t>
              </w:r>
            </w:fldSimple>
          </w:p>
        </w:tc>
        <w:tc>
          <w:tcPr>
            <w:tcW w:w="143" w:type="dxa"/>
            <w:tcBorders>
              <w:right w:val="single" w:sz="4" w:space="0" w:color="auto"/>
            </w:tcBorders>
          </w:tcPr>
          <w:p w14:paraId="4520C839" w14:textId="77777777" w:rsidR="001E41F3" w:rsidRDefault="001E41F3">
            <w:pPr>
              <w:pStyle w:val="CRCoverPage"/>
              <w:spacing w:after="0"/>
              <w:rPr>
                <w:noProof/>
              </w:rPr>
            </w:pPr>
          </w:p>
        </w:tc>
      </w:tr>
      <w:tr w:rsidR="001E41F3" w14:paraId="3F908D36" w14:textId="77777777" w:rsidTr="00547111">
        <w:tc>
          <w:tcPr>
            <w:tcW w:w="9641" w:type="dxa"/>
            <w:gridSpan w:val="9"/>
            <w:tcBorders>
              <w:left w:val="single" w:sz="4" w:space="0" w:color="auto"/>
              <w:right w:val="single" w:sz="4" w:space="0" w:color="auto"/>
            </w:tcBorders>
          </w:tcPr>
          <w:p w14:paraId="53C4CA45" w14:textId="77777777" w:rsidR="001E41F3" w:rsidRDefault="001E41F3">
            <w:pPr>
              <w:pStyle w:val="CRCoverPage"/>
              <w:spacing w:after="0"/>
              <w:rPr>
                <w:noProof/>
              </w:rPr>
            </w:pPr>
          </w:p>
        </w:tc>
      </w:tr>
      <w:tr w:rsidR="001E41F3" w14:paraId="60FDBD57" w14:textId="77777777" w:rsidTr="00547111">
        <w:tc>
          <w:tcPr>
            <w:tcW w:w="9641" w:type="dxa"/>
            <w:gridSpan w:val="9"/>
            <w:tcBorders>
              <w:top w:val="single" w:sz="4" w:space="0" w:color="auto"/>
            </w:tcBorders>
          </w:tcPr>
          <w:p w14:paraId="278629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9B7A60F" w14:textId="77777777" w:rsidTr="00547111">
        <w:tc>
          <w:tcPr>
            <w:tcW w:w="9641" w:type="dxa"/>
            <w:gridSpan w:val="9"/>
          </w:tcPr>
          <w:p w14:paraId="01558ABA" w14:textId="77777777" w:rsidR="001E41F3" w:rsidRDefault="001E41F3">
            <w:pPr>
              <w:pStyle w:val="CRCoverPage"/>
              <w:spacing w:after="0"/>
              <w:rPr>
                <w:noProof/>
                <w:sz w:val="8"/>
                <w:szCs w:val="8"/>
              </w:rPr>
            </w:pPr>
          </w:p>
        </w:tc>
      </w:tr>
    </w:tbl>
    <w:p w14:paraId="256A78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4EC40" w14:textId="77777777" w:rsidTr="00A7671C">
        <w:tc>
          <w:tcPr>
            <w:tcW w:w="2835" w:type="dxa"/>
          </w:tcPr>
          <w:p w14:paraId="00ACE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24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F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31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D342B" w14:textId="77777777"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14:paraId="458715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60AC" w14:textId="77777777" w:rsidR="00F25D98" w:rsidRDefault="00F25D98" w:rsidP="001E41F3">
            <w:pPr>
              <w:pStyle w:val="CRCoverPage"/>
              <w:spacing w:after="0"/>
              <w:jc w:val="center"/>
              <w:rPr>
                <w:b/>
                <w:caps/>
                <w:noProof/>
              </w:rPr>
            </w:pPr>
          </w:p>
        </w:tc>
        <w:tc>
          <w:tcPr>
            <w:tcW w:w="1418" w:type="dxa"/>
            <w:tcBorders>
              <w:left w:val="nil"/>
            </w:tcBorders>
          </w:tcPr>
          <w:p w14:paraId="1C0E92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E0223" w14:textId="77777777" w:rsidR="00F25D98" w:rsidRDefault="00504BC4" w:rsidP="001E41F3">
            <w:pPr>
              <w:pStyle w:val="CRCoverPage"/>
              <w:spacing w:after="0"/>
              <w:jc w:val="center"/>
              <w:rPr>
                <w:b/>
                <w:bCs/>
                <w:caps/>
                <w:noProof/>
                <w:lang w:eastAsia="ko-KR"/>
              </w:rPr>
            </w:pPr>
            <w:r>
              <w:rPr>
                <w:rFonts w:hint="eastAsia"/>
                <w:b/>
                <w:bCs/>
                <w:caps/>
                <w:noProof/>
                <w:lang w:eastAsia="ko-KR"/>
              </w:rPr>
              <w:t>X</w:t>
            </w:r>
          </w:p>
        </w:tc>
      </w:tr>
    </w:tbl>
    <w:p w14:paraId="0728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D7192" w14:textId="77777777" w:rsidTr="00547111">
        <w:tc>
          <w:tcPr>
            <w:tcW w:w="9640" w:type="dxa"/>
            <w:gridSpan w:val="11"/>
          </w:tcPr>
          <w:p w14:paraId="31A054AE" w14:textId="77777777" w:rsidR="001E41F3" w:rsidRDefault="001E41F3">
            <w:pPr>
              <w:pStyle w:val="CRCoverPage"/>
              <w:spacing w:after="0"/>
              <w:rPr>
                <w:noProof/>
                <w:sz w:val="8"/>
                <w:szCs w:val="8"/>
              </w:rPr>
            </w:pPr>
          </w:p>
        </w:tc>
      </w:tr>
      <w:tr w:rsidR="001E41F3" w14:paraId="61A2AA24" w14:textId="77777777" w:rsidTr="00547111">
        <w:tc>
          <w:tcPr>
            <w:tcW w:w="1843" w:type="dxa"/>
            <w:tcBorders>
              <w:top w:val="single" w:sz="4" w:space="0" w:color="auto"/>
              <w:left w:val="single" w:sz="4" w:space="0" w:color="auto"/>
            </w:tcBorders>
          </w:tcPr>
          <w:p w14:paraId="405AF0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8CE63" w14:textId="0606D9BD" w:rsidR="001E41F3" w:rsidRDefault="0008026C" w:rsidP="0008026C">
            <w:pPr>
              <w:pStyle w:val="CRCoverPage"/>
              <w:spacing w:after="0"/>
              <w:ind w:left="100"/>
              <w:rPr>
                <w:noProof/>
              </w:rPr>
            </w:pPr>
            <w:r>
              <w:t>Updates on d</w:t>
            </w:r>
            <w:r w:rsidR="00D93059">
              <w:t>ata channel</w:t>
            </w:r>
            <w:r w:rsidR="005D246A">
              <w:t xml:space="preserve"> (Rel-17)</w:t>
            </w:r>
            <w:bookmarkStart w:id="1" w:name="_GoBack"/>
            <w:bookmarkEnd w:id="1"/>
          </w:p>
        </w:tc>
      </w:tr>
      <w:tr w:rsidR="001E41F3" w14:paraId="6740BAF7" w14:textId="77777777" w:rsidTr="00547111">
        <w:tc>
          <w:tcPr>
            <w:tcW w:w="1843" w:type="dxa"/>
            <w:tcBorders>
              <w:left w:val="single" w:sz="4" w:space="0" w:color="auto"/>
            </w:tcBorders>
          </w:tcPr>
          <w:p w14:paraId="386622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514E96" w14:textId="77777777" w:rsidR="001E41F3" w:rsidRDefault="001E41F3">
            <w:pPr>
              <w:pStyle w:val="CRCoverPage"/>
              <w:spacing w:after="0"/>
              <w:rPr>
                <w:noProof/>
                <w:sz w:val="8"/>
                <w:szCs w:val="8"/>
              </w:rPr>
            </w:pPr>
          </w:p>
        </w:tc>
      </w:tr>
      <w:tr w:rsidR="001E41F3" w14:paraId="1BBF8447" w14:textId="77777777" w:rsidTr="00547111">
        <w:tc>
          <w:tcPr>
            <w:tcW w:w="1843" w:type="dxa"/>
            <w:tcBorders>
              <w:left w:val="single" w:sz="4" w:space="0" w:color="auto"/>
            </w:tcBorders>
          </w:tcPr>
          <w:p w14:paraId="39517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5DE58" w14:textId="608A7EA0" w:rsidR="001E41F3" w:rsidRDefault="00E37067" w:rsidP="00A0692B">
            <w:pPr>
              <w:pStyle w:val="CRCoverPage"/>
              <w:spacing w:after="0"/>
              <w:ind w:left="100"/>
              <w:rPr>
                <w:noProof/>
                <w:lang w:eastAsia="ko-KR"/>
              </w:rPr>
            </w:pPr>
            <w:r>
              <w:fldChar w:fldCharType="begin"/>
            </w:r>
            <w:r>
              <w:instrText xml:space="preserve"> DOCPROPERTY  SourceIfWg  \* MERGEFORMAT </w:instrText>
            </w:r>
            <w:r>
              <w:fldChar w:fldCharType="separate"/>
            </w:r>
            <w:r w:rsidR="00E13F3D">
              <w:rPr>
                <w:noProof/>
              </w:rPr>
              <w:t>S</w:t>
            </w:r>
            <w:r w:rsidR="00504BC4">
              <w:rPr>
                <w:noProof/>
              </w:rPr>
              <w:t>amsung Electronic</w:t>
            </w:r>
            <w:r w:rsidR="00A0692B">
              <w:rPr>
                <w:noProof/>
              </w:rPr>
              <w:t>s</w:t>
            </w:r>
            <w:r w:rsidR="00504BC4">
              <w:rPr>
                <w:noProof/>
              </w:rPr>
              <w:t xml:space="preserve"> Co.</w:t>
            </w:r>
            <w:r w:rsidR="00A0692B">
              <w:rPr>
                <w:noProof/>
              </w:rPr>
              <w:t>,</w:t>
            </w:r>
            <w:r w:rsidR="00504BC4">
              <w:rPr>
                <w:noProof/>
              </w:rPr>
              <w:t xml:space="preserve"> Ltd.</w:t>
            </w:r>
            <w:r>
              <w:rPr>
                <w:noProof/>
              </w:rPr>
              <w:fldChar w:fldCharType="end"/>
            </w:r>
            <w:r w:rsidR="00EF5926">
              <w:rPr>
                <w:noProof/>
              </w:rPr>
              <w:t xml:space="preserve">, </w:t>
            </w:r>
            <w:r w:rsidR="00EF5926">
              <w:rPr>
                <w:rFonts w:hint="eastAsia"/>
                <w:noProof/>
                <w:lang w:eastAsia="ko-KR"/>
              </w:rPr>
              <w:t xml:space="preserve">Ericsson </w:t>
            </w:r>
            <w:r w:rsidR="00EF5926">
              <w:rPr>
                <w:noProof/>
                <w:lang w:eastAsia="ko-KR"/>
              </w:rPr>
              <w:t>LM</w:t>
            </w:r>
          </w:p>
        </w:tc>
      </w:tr>
      <w:tr w:rsidR="001E41F3" w14:paraId="41B05CD6" w14:textId="77777777" w:rsidTr="00547111">
        <w:tc>
          <w:tcPr>
            <w:tcW w:w="1843" w:type="dxa"/>
            <w:tcBorders>
              <w:left w:val="single" w:sz="4" w:space="0" w:color="auto"/>
            </w:tcBorders>
          </w:tcPr>
          <w:p w14:paraId="1D4255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16EE" w14:textId="77777777" w:rsidR="001E41F3" w:rsidRDefault="00E37067" w:rsidP="00504BC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04BC4">
              <w:rPr>
                <w:noProof/>
              </w:rPr>
              <w:t>4</w:t>
            </w:r>
            <w:r>
              <w:rPr>
                <w:noProof/>
              </w:rPr>
              <w:fldChar w:fldCharType="end"/>
            </w:r>
          </w:p>
        </w:tc>
      </w:tr>
      <w:tr w:rsidR="001E41F3" w14:paraId="14D649B9" w14:textId="77777777" w:rsidTr="00547111">
        <w:tc>
          <w:tcPr>
            <w:tcW w:w="1843" w:type="dxa"/>
            <w:tcBorders>
              <w:left w:val="single" w:sz="4" w:space="0" w:color="auto"/>
            </w:tcBorders>
          </w:tcPr>
          <w:p w14:paraId="25E656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89E301" w14:textId="77777777" w:rsidR="001E41F3" w:rsidRDefault="001E41F3">
            <w:pPr>
              <w:pStyle w:val="CRCoverPage"/>
              <w:spacing w:after="0"/>
              <w:rPr>
                <w:noProof/>
                <w:sz w:val="8"/>
                <w:szCs w:val="8"/>
              </w:rPr>
            </w:pPr>
          </w:p>
        </w:tc>
      </w:tr>
      <w:tr w:rsidR="001E41F3" w14:paraId="077A6746" w14:textId="77777777" w:rsidTr="00547111">
        <w:tc>
          <w:tcPr>
            <w:tcW w:w="1843" w:type="dxa"/>
            <w:tcBorders>
              <w:left w:val="single" w:sz="4" w:space="0" w:color="auto"/>
            </w:tcBorders>
          </w:tcPr>
          <w:p w14:paraId="7BD706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107513" w14:textId="0C6103BF" w:rsidR="001E41F3" w:rsidRDefault="00EE3AE9" w:rsidP="00CE40DB">
            <w:pPr>
              <w:pStyle w:val="CRCoverPage"/>
              <w:spacing w:after="0"/>
              <w:ind w:left="100"/>
              <w:rPr>
                <w:noProof/>
                <w:lang w:eastAsia="ko-KR"/>
              </w:rPr>
            </w:pPr>
            <w:r>
              <w:t>5G_MEDIA_MTSI_ext</w:t>
            </w:r>
          </w:p>
        </w:tc>
        <w:tc>
          <w:tcPr>
            <w:tcW w:w="567" w:type="dxa"/>
            <w:tcBorders>
              <w:left w:val="nil"/>
            </w:tcBorders>
          </w:tcPr>
          <w:p w14:paraId="296804B0" w14:textId="77777777" w:rsidR="001E41F3" w:rsidRDefault="001E41F3">
            <w:pPr>
              <w:pStyle w:val="CRCoverPage"/>
              <w:spacing w:after="0"/>
              <w:ind w:right="100"/>
              <w:rPr>
                <w:noProof/>
              </w:rPr>
            </w:pPr>
          </w:p>
        </w:tc>
        <w:tc>
          <w:tcPr>
            <w:tcW w:w="1417" w:type="dxa"/>
            <w:gridSpan w:val="3"/>
            <w:tcBorders>
              <w:left w:val="nil"/>
            </w:tcBorders>
          </w:tcPr>
          <w:p w14:paraId="1688A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EC6B9" w14:textId="3C69325A" w:rsidR="001E41F3" w:rsidRDefault="00E37067" w:rsidP="00694BEF">
            <w:pPr>
              <w:pStyle w:val="CRCoverPage"/>
              <w:spacing w:after="0"/>
              <w:ind w:left="100"/>
              <w:rPr>
                <w:noProof/>
              </w:rPr>
            </w:pPr>
            <w:r>
              <w:fldChar w:fldCharType="begin"/>
            </w:r>
            <w:r>
              <w:instrText xml:space="preserve"> DOCPROPERTY  ResDate  \* MERGEFORMAT </w:instrText>
            </w:r>
            <w:r>
              <w:fldChar w:fldCharType="separate"/>
            </w:r>
            <w:r w:rsidR="00382E95">
              <w:rPr>
                <w:noProof/>
              </w:rPr>
              <w:t>202</w:t>
            </w:r>
            <w:r w:rsidR="00D93059">
              <w:rPr>
                <w:noProof/>
              </w:rPr>
              <w:t>1</w:t>
            </w:r>
            <w:r w:rsidR="00382E95">
              <w:rPr>
                <w:noProof/>
              </w:rPr>
              <w:t>-</w:t>
            </w:r>
            <w:r w:rsidR="00694BEF">
              <w:rPr>
                <w:noProof/>
              </w:rPr>
              <w:t>5</w:t>
            </w:r>
            <w:r w:rsidR="00382E95">
              <w:rPr>
                <w:noProof/>
              </w:rPr>
              <w:t>-</w:t>
            </w:r>
            <w:r w:rsidR="00694BEF">
              <w:rPr>
                <w:noProof/>
              </w:rPr>
              <w:t>12</w:t>
            </w:r>
            <w:r>
              <w:rPr>
                <w:noProof/>
              </w:rPr>
              <w:fldChar w:fldCharType="end"/>
            </w:r>
          </w:p>
        </w:tc>
      </w:tr>
      <w:tr w:rsidR="001E41F3" w14:paraId="188FE761" w14:textId="77777777" w:rsidTr="00547111">
        <w:tc>
          <w:tcPr>
            <w:tcW w:w="1843" w:type="dxa"/>
            <w:tcBorders>
              <w:left w:val="single" w:sz="4" w:space="0" w:color="auto"/>
            </w:tcBorders>
          </w:tcPr>
          <w:p w14:paraId="7DD8A784" w14:textId="77777777" w:rsidR="001E41F3" w:rsidRDefault="001E41F3">
            <w:pPr>
              <w:pStyle w:val="CRCoverPage"/>
              <w:spacing w:after="0"/>
              <w:rPr>
                <w:b/>
                <w:i/>
                <w:noProof/>
                <w:sz w:val="8"/>
                <w:szCs w:val="8"/>
              </w:rPr>
            </w:pPr>
          </w:p>
        </w:tc>
        <w:tc>
          <w:tcPr>
            <w:tcW w:w="1986" w:type="dxa"/>
            <w:gridSpan w:val="4"/>
          </w:tcPr>
          <w:p w14:paraId="7B9F70E7" w14:textId="77777777" w:rsidR="001E41F3" w:rsidRDefault="001E41F3">
            <w:pPr>
              <w:pStyle w:val="CRCoverPage"/>
              <w:spacing w:after="0"/>
              <w:rPr>
                <w:noProof/>
                <w:sz w:val="8"/>
                <w:szCs w:val="8"/>
              </w:rPr>
            </w:pPr>
          </w:p>
        </w:tc>
        <w:tc>
          <w:tcPr>
            <w:tcW w:w="2267" w:type="dxa"/>
            <w:gridSpan w:val="2"/>
          </w:tcPr>
          <w:p w14:paraId="2EBB5B29" w14:textId="77777777" w:rsidR="001E41F3" w:rsidRDefault="001E41F3">
            <w:pPr>
              <w:pStyle w:val="CRCoverPage"/>
              <w:spacing w:after="0"/>
              <w:rPr>
                <w:noProof/>
                <w:sz w:val="8"/>
                <w:szCs w:val="8"/>
              </w:rPr>
            </w:pPr>
          </w:p>
        </w:tc>
        <w:tc>
          <w:tcPr>
            <w:tcW w:w="1417" w:type="dxa"/>
            <w:gridSpan w:val="3"/>
          </w:tcPr>
          <w:p w14:paraId="64A4F681" w14:textId="77777777" w:rsidR="001E41F3" w:rsidRDefault="001E41F3">
            <w:pPr>
              <w:pStyle w:val="CRCoverPage"/>
              <w:spacing w:after="0"/>
              <w:rPr>
                <w:noProof/>
                <w:sz w:val="8"/>
                <w:szCs w:val="8"/>
              </w:rPr>
            </w:pPr>
          </w:p>
        </w:tc>
        <w:tc>
          <w:tcPr>
            <w:tcW w:w="2127" w:type="dxa"/>
            <w:tcBorders>
              <w:right w:val="single" w:sz="4" w:space="0" w:color="auto"/>
            </w:tcBorders>
          </w:tcPr>
          <w:p w14:paraId="27919F10" w14:textId="77777777" w:rsidR="001E41F3" w:rsidRDefault="001E41F3">
            <w:pPr>
              <w:pStyle w:val="CRCoverPage"/>
              <w:spacing w:after="0"/>
              <w:rPr>
                <w:noProof/>
                <w:sz w:val="8"/>
                <w:szCs w:val="8"/>
              </w:rPr>
            </w:pPr>
          </w:p>
        </w:tc>
      </w:tr>
      <w:tr w:rsidR="001E41F3" w14:paraId="074CC257" w14:textId="77777777" w:rsidTr="00547111">
        <w:trPr>
          <w:cantSplit/>
        </w:trPr>
        <w:tc>
          <w:tcPr>
            <w:tcW w:w="1843" w:type="dxa"/>
            <w:tcBorders>
              <w:left w:val="single" w:sz="4" w:space="0" w:color="auto"/>
            </w:tcBorders>
          </w:tcPr>
          <w:p w14:paraId="63AC4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565CCB" w14:textId="3BE93CC4" w:rsidR="001E41F3" w:rsidRDefault="00B2304D" w:rsidP="00935666">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2632B70F" w14:textId="77777777" w:rsidR="001E41F3" w:rsidRDefault="001E41F3">
            <w:pPr>
              <w:pStyle w:val="CRCoverPage"/>
              <w:spacing w:after="0"/>
              <w:rPr>
                <w:noProof/>
              </w:rPr>
            </w:pPr>
          </w:p>
        </w:tc>
        <w:tc>
          <w:tcPr>
            <w:tcW w:w="1417" w:type="dxa"/>
            <w:gridSpan w:val="3"/>
            <w:tcBorders>
              <w:left w:val="nil"/>
            </w:tcBorders>
          </w:tcPr>
          <w:p w14:paraId="02A56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BEBAB" w14:textId="33A83E45" w:rsidR="001E41F3" w:rsidRDefault="00E37067" w:rsidP="00361E2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BC4">
              <w:rPr>
                <w:noProof/>
              </w:rPr>
              <w:t>-1</w:t>
            </w:r>
            <w:r w:rsidR="00361E27">
              <w:rPr>
                <w:noProof/>
              </w:rPr>
              <w:t>7</w:t>
            </w:r>
            <w:r>
              <w:rPr>
                <w:noProof/>
              </w:rPr>
              <w:fldChar w:fldCharType="end"/>
            </w:r>
          </w:p>
        </w:tc>
      </w:tr>
      <w:tr w:rsidR="001E41F3" w14:paraId="0648D14A" w14:textId="77777777" w:rsidTr="00547111">
        <w:tc>
          <w:tcPr>
            <w:tcW w:w="1843" w:type="dxa"/>
            <w:tcBorders>
              <w:left w:val="single" w:sz="4" w:space="0" w:color="auto"/>
              <w:bottom w:val="single" w:sz="4" w:space="0" w:color="auto"/>
            </w:tcBorders>
          </w:tcPr>
          <w:p w14:paraId="26C8251A" w14:textId="77777777" w:rsidR="001E41F3" w:rsidRDefault="001E41F3">
            <w:pPr>
              <w:pStyle w:val="CRCoverPage"/>
              <w:spacing w:after="0"/>
              <w:rPr>
                <w:b/>
                <w:i/>
                <w:noProof/>
              </w:rPr>
            </w:pPr>
          </w:p>
        </w:tc>
        <w:tc>
          <w:tcPr>
            <w:tcW w:w="4677" w:type="dxa"/>
            <w:gridSpan w:val="8"/>
            <w:tcBorders>
              <w:bottom w:val="single" w:sz="4" w:space="0" w:color="auto"/>
            </w:tcBorders>
          </w:tcPr>
          <w:p w14:paraId="674411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A07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E28659" w14:textId="5975BD8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C5DAA">
              <w:rPr>
                <w:i/>
                <w:noProof/>
                <w:sz w:val="18"/>
              </w:rPr>
              <w:t>Rel-8</w:t>
            </w:r>
            <w:r w:rsidR="00BC5DAA">
              <w:rPr>
                <w:i/>
                <w:noProof/>
                <w:sz w:val="18"/>
              </w:rPr>
              <w:tab/>
              <w:t>(Release 8)</w:t>
            </w:r>
            <w:r w:rsidR="00BC5DAA">
              <w:rPr>
                <w:i/>
                <w:noProof/>
                <w:sz w:val="18"/>
              </w:rPr>
              <w:br/>
              <w:t>Rel-9</w:t>
            </w:r>
            <w:r w:rsidR="00BC5DAA">
              <w:rPr>
                <w:i/>
                <w:noProof/>
                <w:sz w:val="18"/>
              </w:rPr>
              <w:tab/>
              <w:t>(Release 9)</w:t>
            </w:r>
            <w:r w:rsidR="00BC5DAA">
              <w:rPr>
                <w:i/>
                <w:noProof/>
                <w:sz w:val="18"/>
              </w:rPr>
              <w:br/>
              <w:t>Rel-10</w:t>
            </w:r>
            <w:r w:rsidR="00BC5DAA">
              <w:rPr>
                <w:i/>
                <w:noProof/>
                <w:sz w:val="18"/>
              </w:rPr>
              <w:tab/>
              <w:t>(Release 10)</w:t>
            </w:r>
            <w:r w:rsidR="00BC5DAA">
              <w:rPr>
                <w:i/>
                <w:noProof/>
                <w:sz w:val="18"/>
              </w:rPr>
              <w:br/>
              <w:t>Rel-11</w:t>
            </w:r>
            <w:r w:rsidR="00BC5DAA">
              <w:rPr>
                <w:i/>
                <w:noProof/>
                <w:sz w:val="18"/>
              </w:rPr>
              <w:tab/>
              <w:t>(Release 11)</w:t>
            </w:r>
            <w:r w:rsidR="00BC5DAA">
              <w:rPr>
                <w:i/>
                <w:noProof/>
                <w:sz w:val="18"/>
              </w:rPr>
              <w:br/>
              <w:t>…</w:t>
            </w:r>
            <w:r w:rsidR="00BC5DAA">
              <w:rPr>
                <w:i/>
                <w:noProof/>
                <w:sz w:val="18"/>
              </w:rPr>
              <w:br/>
              <w:t>Rel-15</w:t>
            </w:r>
            <w:r w:rsidR="00BC5DAA">
              <w:rPr>
                <w:i/>
                <w:noProof/>
                <w:sz w:val="18"/>
              </w:rPr>
              <w:tab/>
              <w:t>(Release 15)</w:t>
            </w:r>
            <w:r w:rsidR="00BC5DAA">
              <w:rPr>
                <w:i/>
                <w:noProof/>
                <w:sz w:val="18"/>
              </w:rPr>
              <w:br/>
              <w:t>Rel-16</w:t>
            </w:r>
            <w:r w:rsidR="00BC5DAA">
              <w:rPr>
                <w:i/>
                <w:noProof/>
                <w:sz w:val="18"/>
              </w:rPr>
              <w:tab/>
              <w:t>(Release 16)</w:t>
            </w:r>
            <w:r w:rsidR="00BC5DAA">
              <w:rPr>
                <w:i/>
                <w:noProof/>
                <w:sz w:val="18"/>
              </w:rPr>
              <w:br/>
              <w:t>Rel-17</w:t>
            </w:r>
            <w:r w:rsidR="00BC5DAA">
              <w:rPr>
                <w:i/>
                <w:noProof/>
                <w:sz w:val="18"/>
              </w:rPr>
              <w:tab/>
              <w:t>(Release 17)</w:t>
            </w:r>
            <w:r w:rsidR="00BC5DAA">
              <w:rPr>
                <w:i/>
                <w:noProof/>
                <w:sz w:val="18"/>
              </w:rPr>
              <w:br/>
              <w:t>Rel-18</w:t>
            </w:r>
            <w:r w:rsidR="00BC5DAA">
              <w:rPr>
                <w:i/>
                <w:noProof/>
                <w:sz w:val="18"/>
              </w:rPr>
              <w:tab/>
              <w:t>(Release 18)</w:t>
            </w:r>
          </w:p>
        </w:tc>
      </w:tr>
      <w:tr w:rsidR="001E41F3" w14:paraId="5A2A0F95" w14:textId="77777777" w:rsidTr="00547111">
        <w:tc>
          <w:tcPr>
            <w:tcW w:w="1843" w:type="dxa"/>
          </w:tcPr>
          <w:p w14:paraId="3291A5E7" w14:textId="77777777" w:rsidR="001E41F3" w:rsidRDefault="001E41F3">
            <w:pPr>
              <w:pStyle w:val="CRCoverPage"/>
              <w:spacing w:after="0"/>
              <w:rPr>
                <w:b/>
                <w:i/>
                <w:noProof/>
                <w:sz w:val="8"/>
                <w:szCs w:val="8"/>
              </w:rPr>
            </w:pPr>
          </w:p>
        </w:tc>
        <w:tc>
          <w:tcPr>
            <w:tcW w:w="7797" w:type="dxa"/>
            <w:gridSpan w:val="10"/>
          </w:tcPr>
          <w:p w14:paraId="1896543B" w14:textId="77777777" w:rsidR="001E41F3" w:rsidRDefault="001E41F3">
            <w:pPr>
              <w:pStyle w:val="CRCoverPage"/>
              <w:spacing w:after="0"/>
              <w:rPr>
                <w:noProof/>
                <w:sz w:val="8"/>
                <w:szCs w:val="8"/>
              </w:rPr>
            </w:pPr>
          </w:p>
        </w:tc>
      </w:tr>
      <w:tr w:rsidR="001E41F3" w14:paraId="485F5FFA" w14:textId="77777777" w:rsidTr="00547111">
        <w:tc>
          <w:tcPr>
            <w:tcW w:w="2694" w:type="dxa"/>
            <w:gridSpan w:val="2"/>
            <w:tcBorders>
              <w:top w:val="single" w:sz="4" w:space="0" w:color="auto"/>
              <w:left w:val="single" w:sz="4" w:space="0" w:color="auto"/>
            </w:tcBorders>
          </w:tcPr>
          <w:p w14:paraId="1AA4B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FFD5" w14:textId="3CD711F9" w:rsidR="00604BAA" w:rsidRPr="00367566" w:rsidRDefault="0019276D" w:rsidP="00367566">
            <w:pPr>
              <w:pStyle w:val="CRCoverPage"/>
              <w:spacing w:after="0"/>
              <w:ind w:left="100"/>
              <w:rPr>
                <w:noProof/>
                <w:lang w:eastAsia="ko-KR"/>
              </w:rPr>
            </w:pPr>
            <w:r w:rsidRPr="00367566">
              <w:rPr>
                <w:noProof/>
              </w:rPr>
              <w:t xml:space="preserve">The parameters to be determined in the session setup for data channel </w:t>
            </w:r>
            <w:r w:rsidR="00367566" w:rsidRPr="00367566">
              <w:rPr>
                <w:noProof/>
              </w:rPr>
              <w:t xml:space="preserve">media </w:t>
            </w:r>
            <w:r w:rsidRPr="00367566">
              <w:rPr>
                <w:noProof/>
              </w:rPr>
              <w:t xml:space="preserve">are not aligned to RFC 8841 SDP Offer/Answer Procedures for SCTP over DTLS Transport. </w:t>
            </w:r>
            <w:r w:rsidR="00621E9D" w:rsidRPr="00367566">
              <w:rPr>
                <w:noProof/>
              </w:rPr>
              <w:t xml:space="preserve">The usage of a stream ID 0 data channel application </w:t>
            </w:r>
            <w:r w:rsidR="00FA0E43">
              <w:rPr>
                <w:noProof/>
              </w:rPr>
              <w:t xml:space="preserve">(from local network provider) </w:t>
            </w:r>
            <w:r w:rsidR="00621E9D" w:rsidRPr="00367566">
              <w:rPr>
                <w:noProof/>
              </w:rPr>
              <w:t xml:space="preserve">is too restrictive since it </w:t>
            </w:r>
            <w:r w:rsidR="00367566" w:rsidRPr="00367566">
              <w:rPr>
                <w:noProof/>
              </w:rPr>
              <w:t xml:space="preserve">can not use </w:t>
            </w:r>
            <w:r w:rsidR="002E0AC8" w:rsidRPr="00367566">
              <w:rPr>
                <w:noProof/>
              </w:rPr>
              <w:t>additional data channels.</w:t>
            </w:r>
          </w:p>
        </w:tc>
      </w:tr>
      <w:tr w:rsidR="001E41F3" w14:paraId="64D38E63" w14:textId="77777777" w:rsidTr="00547111">
        <w:tc>
          <w:tcPr>
            <w:tcW w:w="2694" w:type="dxa"/>
            <w:gridSpan w:val="2"/>
            <w:tcBorders>
              <w:left w:val="single" w:sz="4" w:space="0" w:color="auto"/>
            </w:tcBorders>
          </w:tcPr>
          <w:p w14:paraId="0DF1C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538DF" w14:textId="77777777" w:rsidR="001E41F3" w:rsidRPr="00367566" w:rsidRDefault="001E41F3">
            <w:pPr>
              <w:pStyle w:val="CRCoverPage"/>
              <w:spacing w:after="0"/>
              <w:rPr>
                <w:noProof/>
                <w:sz w:val="8"/>
                <w:szCs w:val="8"/>
              </w:rPr>
            </w:pPr>
          </w:p>
        </w:tc>
      </w:tr>
      <w:tr w:rsidR="00B765FB" w14:paraId="0E30B476" w14:textId="77777777" w:rsidTr="00547111">
        <w:tc>
          <w:tcPr>
            <w:tcW w:w="2694" w:type="dxa"/>
            <w:gridSpan w:val="2"/>
            <w:tcBorders>
              <w:left w:val="single" w:sz="4" w:space="0" w:color="auto"/>
            </w:tcBorders>
          </w:tcPr>
          <w:p w14:paraId="230A61D4" w14:textId="77777777" w:rsidR="00B765FB" w:rsidRDefault="00B765FB" w:rsidP="00B765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F24BA" w14:textId="47B5D9E9" w:rsidR="00B765FB" w:rsidRPr="00D93059" w:rsidRDefault="00367566" w:rsidP="00367566">
            <w:pPr>
              <w:pStyle w:val="CRCoverPage"/>
              <w:spacing w:after="0"/>
              <w:ind w:left="102"/>
              <w:rPr>
                <w:noProof/>
                <w:highlight w:val="yellow"/>
                <w:lang w:eastAsia="ko-KR"/>
              </w:rPr>
            </w:pPr>
            <w:r w:rsidRPr="00367566">
              <w:rPr>
                <w:noProof/>
              </w:rPr>
              <w:t xml:space="preserve">The parameters to be determined in the session setup for data channel </w:t>
            </w:r>
            <w:r>
              <w:rPr>
                <w:noProof/>
              </w:rPr>
              <w:t xml:space="preserve">media </w:t>
            </w:r>
            <w:r w:rsidRPr="00367566">
              <w:rPr>
                <w:noProof/>
              </w:rPr>
              <w:t xml:space="preserve">are aligned to RFC 8841. </w:t>
            </w:r>
            <w:r>
              <w:rPr>
                <w:noProof/>
              </w:rPr>
              <w:t>It is allowed for a</w:t>
            </w:r>
            <w:r w:rsidRPr="00367566">
              <w:rPr>
                <w:noProof/>
              </w:rPr>
              <w:t xml:space="preserve"> stream ID 0 data channel application </w:t>
            </w:r>
            <w:r>
              <w:rPr>
                <w:noProof/>
              </w:rPr>
              <w:t xml:space="preserve">to use </w:t>
            </w:r>
            <w:r w:rsidRPr="00367566">
              <w:rPr>
                <w:noProof/>
              </w:rPr>
              <w:t>additional data channels.</w:t>
            </w:r>
            <w:r>
              <w:rPr>
                <w:noProof/>
              </w:rPr>
              <w:t xml:space="preserve"> It also includes editorial improvements. </w:t>
            </w:r>
          </w:p>
        </w:tc>
      </w:tr>
      <w:tr w:rsidR="00B765FB" w14:paraId="2CE1F322" w14:textId="77777777" w:rsidTr="00547111">
        <w:tc>
          <w:tcPr>
            <w:tcW w:w="2694" w:type="dxa"/>
            <w:gridSpan w:val="2"/>
            <w:tcBorders>
              <w:left w:val="single" w:sz="4" w:space="0" w:color="auto"/>
            </w:tcBorders>
          </w:tcPr>
          <w:p w14:paraId="7D87D1E1"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5E8B9BB9" w14:textId="77777777" w:rsidR="00B765FB" w:rsidRDefault="00B765FB" w:rsidP="00B765FB">
            <w:pPr>
              <w:pStyle w:val="CRCoverPage"/>
              <w:spacing w:after="0"/>
              <w:rPr>
                <w:noProof/>
                <w:sz w:val="8"/>
                <w:szCs w:val="8"/>
              </w:rPr>
            </w:pPr>
          </w:p>
        </w:tc>
      </w:tr>
      <w:tr w:rsidR="00B765FB" w14:paraId="7F0B7423" w14:textId="77777777" w:rsidTr="00547111">
        <w:tc>
          <w:tcPr>
            <w:tcW w:w="2694" w:type="dxa"/>
            <w:gridSpan w:val="2"/>
            <w:tcBorders>
              <w:left w:val="single" w:sz="4" w:space="0" w:color="auto"/>
              <w:bottom w:val="single" w:sz="4" w:space="0" w:color="auto"/>
            </w:tcBorders>
          </w:tcPr>
          <w:p w14:paraId="73391A8B" w14:textId="77777777" w:rsidR="00B765FB" w:rsidRDefault="00B765FB" w:rsidP="00B765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335D" w14:textId="4ADCC480" w:rsidR="00B765FB" w:rsidRPr="00367566" w:rsidRDefault="00FA0E43" w:rsidP="00FA0E43">
            <w:pPr>
              <w:pStyle w:val="CRCoverPage"/>
              <w:spacing w:after="0"/>
              <w:ind w:left="100"/>
              <w:rPr>
                <w:noProof/>
                <w:lang w:eastAsia="ko-KR"/>
              </w:rPr>
            </w:pPr>
            <w:r>
              <w:rPr>
                <w:noProof/>
              </w:rPr>
              <w:t xml:space="preserve">The session setup for data channel media will not be aligned to relevant RFC document. The usage of a stream ID 0 data channel application will remain restrictive. </w:t>
            </w:r>
          </w:p>
        </w:tc>
      </w:tr>
      <w:tr w:rsidR="00B765FB" w14:paraId="25D898AD" w14:textId="77777777" w:rsidTr="00547111">
        <w:tc>
          <w:tcPr>
            <w:tcW w:w="2694" w:type="dxa"/>
            <w:gridSpan w:val="2"/>
          </w:tcPr>
          <w:p w14:paraId="75735E92" w14:textId="77777777" w:rsidR="00B765FB" w:rsidRDefault="00B765FB" w:rsidP="00B765FB">
            <w:pPr>
              <w:pStyle w:val="CRCoverPage"/>
              <w:spacing w:after="0"/>
              <w:rPr>
                <w:b/>
                <w:i/>
                <w:noProof/>
                <w:sz w:val="8"/>
                <w:szCs w:val="8"/>
              </w:rPr>
            </w:pPr>
          </w:p>
        </w:tc>
        <w:tc>
          <w:tcPr>
            <w:tcW w:w="6946" w:type="dxa"/>
            <w:gridSpan w:val="9"/>
          </w:tcPr>
          <w:p w14:paraId="65FFEA9E" w14:textId="77777777" w:rsidR="00B765FB" w:rsidRDefault="00B765FB" w:rsidP="00B765FB">
            <w:pPr>
              <w:pStyle w:val="CRCoverPage"/>
              <w:spacing w:after="0"/>
              <w:rPr>
                <w:noProof/>
                <w:sz w:val="8"/>
                <w:szCs w:val="8"/>
              </w:rPr>
            </w:pPr>
          </w:p>
        </w:tc>
      </w:tr>
      <w:tr w:rsidR="00B765FB" w14:paraId="5F4F1B90" w14:textId="77777777" w:rsidTr="00547111">
        <w:tc>
          <w:tcPr>
            <w:tcW w:w="2694" w:type="dxa"/>
            <w:gridSpan w:val="2"/>
            <w:tcBorders>
              <w:top w:val="single" w:sz="4" w:space="0" w:color="auto"/>
              <w:left w:val="single" w:sz="4" w:space="0" w:color="auto"/>
            </w:tcBorders>
          </w:tcPr>
          <w:p w14:paraId="0165E032" w14:textId="77777777" w:rsidR="00B765FB" w:rsidRDefault="00B765FB" w:rsidP="00B765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68C3F" w14:textId="67887823" w:rsidR="00B765FB" w:rsidRDefault="00EF5926" w:rsidP="00B765FB">
            <w:pPr>
              <w:pStyle w:val="CRCoverPage"/>
              <w:spacing w:after="0"/>
              <w:ind w:left="100"/>
              <w:rPr>
                <w:noProof/>
                <w:lang w:eastAsia="ko-KR"/>
              </w:rPr>
            </w:pPr>
            <w:r>
              <w:rPr>
                <w:noProof/>
              </w:rPr>
              <w:t>4.2, 6.2.1, 6.2.10.1, 6.2.10.2</w:t>
            </w:r>
          </w:p>
        </w:tc>
      </w:tr>
      <w:tr w:rsidR="00B765FB" w14:paraId="28F2E85E" w14:textId="77777777" w:rsidTr="00547111">
        <w:tc>
          <w:tcPr>
            <w:tcW w:w="2694" w:type="dxa"/>
            <w:gridSpan w:val="2"/>
            <w:tcBorders>
              <w:left w:val="single" w:sz="4" w:space="0" w:color="auto"/>
            </w:tcBorders>
          </w:tcPr>
          <w:p w14:paraId="78E13DF9"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7413716A" w14:textId="77777777" w:rsidR="00B765FB" w:rsidRDefault="00B765FB" w:rsidP="00B765FB">
            <w:pPr>
              <w:pStyle w:val="CRCoverPage"/>
              <w:spacing w:after="0"/>
              <w:rPr>
                <w:noProof/>
                <w:sz w:val="8"/>
                <w:szCs w:val="8"/>
              </w:rPr>
            </w:pPr>
          </w:p>
        </w:tc>
      </w:tr>
      <w:tr w:rsidR="00B765FB" w14:paraId="4A5304CA" w14:textId="77777777" w:rsidTr="00547111">
        <w:tc>
          <w:tcPr>
            <w:tcW w:w="2694" w:type="dxa"/>
            <w:gridSpan w:val="2"/>
            <w:tcBorders>
              <w:left w:val="single" w:sz="4" w:space="0" w:color="auto"/>
            </w:tcBorders>
          </w:tcPr>
          <w:p w14:paraId="09C9378B" w14:textId="77777777" w:rsidR="00B765FB" w:rsidRDefault="00B765FB" w:rsidP="00B76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4775D" w14:textId="77777777" w:rsidR="00B765FB" w:rsidRDefault="00B765FB" w:rsidP="00B76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3D02D" w14:textId="77777777" w:rsidR="00B765FB" w:rsidRDefault="00B765FB" w:rsidP="00B765FB">
            <w:pPr>
              <w:pStyle w:val="CRCoverPage"/>
              <w:spacing w:after="0"/>
              <w:jc w:val="center"/>
              <w:rPr>
                <w:b/>
                <w:caps/>
                <w:noProof/>
              </w:rPr>
            </w:pPr>
            <w:r>
              <w:rPr>
                <w:b/>
                <w:caps/>
                <w:noProof/>
              </w:rPr>
              <w:t>N</w:t>
            </w:r>
          </w:p>
        </w:tc>
        <w:tc>
          <w:tcPr>
            <w:tcW w:w="2977" w:type="dxa"/>
            <w:gridSpan w:val="4"/>
          </w:tcPr>
          <w:p w14:paraId="28961A54" w14:textId="77777777" w:rsidR="00B765FB" w:rsidRDefault="00B765FB" w:rsidP="00B765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CC309" w14:textId="77777777" w:rsidR="00B765FB" w:rsidRDefault="00B765FB" w:rsidP="00B765FB">
            <w:pPr>
              <w:pStyle w:val="CRCoverPage"/>
              <w:spacing w:after="0"/>
              <w:ind w:left="99"/>
              <w:rPr>
                <w:noProof/>
              </w:rPr>
            </w:pPr>
          </w:p>
        </w:tc>
      </w:tr>
      <w:tr w:rsidR="00B765FB" w14:paraId="5C40E6A1" w14:textId="77777777" w:rsidTr="00547111">
        <w:tc>
          <w:tcPr>
            <w:tcW w:w="2694" w:type="dxa"/>
            <w:gridSpan w:val="2"/>
            <w:tcBorders>
              <w:left w:val="single" w:sz="4" w:space="0" w:color="auto"/>
            </w:tcBorders>
          </w:tcPr>
          <w:p w14:paraId="6DEB8F06" w14:textId="77777777" w:rsidR="00B765FB" w:rsidRDefault="00B765FB" w:rsidP="00B76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ACAA0"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0FE6"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521AD81A" w14:textId="77777777" w:rsidR="00B765FB" w:rsidRDefault="00B765FB" w:rsidP="00B765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131D0" w14:textId="77777777" w:rsidR="00B765FB" w:rsidRDefault="00B765FB" w:rsidP="00B765FB">
            <w:pPr>
              <w:pStyle w:val="CRCoverPage"/>
              <w:spacing w:after="0"/>
              <w:ind w:left="99"/>
              <w:rPr>
                <w:noProof/>
              </w:rPr>
            </w:pPr>
            <w:r>
              <w:rPr>
                <w:noProof/>
              </w:rPr>
              <w:t xml:space="preserve">TS/TR ... CR ... </w:t>
            </w:r>
          </w:p>
        </w:tc>
      </w:tr>
      <w:tr w:rsidR="00B765FB" w14:paraId="43307AAD" w14:textId="77777777" w:rsidTr="00547111">
        <w:tc>
          <w:tcPr>
            <w:tcW w:w="2694" w:type="dxa"/>
            <w:gridSpan w:val="2"/>
            <w:tcBorders>
              <w:left w:val="single" w:sz="4" w:space="0" w:color="auto"/>
            </w:tcBorders>
          </w:tcPr>
          <w:p w14:paraId="40DCA83F" w14:textId="77777777" w:rsidR="00B765FB" w:rsidRDefault="00B765FB" w:rsidP="00B76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918"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D03F"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2F36FBB2" w14:textId="77777777" w:rsidR="00B765FB" w:rsidRDefault="00B765FB" w:rsidP="00B765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AA69" w14:textId="77777777" w:rsidR="00B765FB" w:rsidRDefault="00B765FB" w:rsidP="00B765FB">
            <w:pPr>
              <w:pStyle w:val="CRCoverPage"/>
              <w:spacing w:after="0"/>
              <w:ind w:left="99"/>
              <w:rPr>
                <w:noProof/>
              </w:rPr>
            </w:pPr>
            <w:r>
              <w:rPr>
                <w:noProof/>
              </w:rPr>
              <w:t xml:space="preserve">TS/TR ... CR ... </w:t>
            </w:r>
          </w:p>
        </w:tc>
      </w:tr>
      <w:tr w:rsidR="00B765FB" w14:paraId="34486D2F" w14:textId="77777777" w:rsidTr="00547111">
        <w:tc>
          <w:tcPr>
            <w:tcW w:w="2694" w:type="dxa"/>
            <w:gridSpan w:val="2"/>
            <w:tcBorders>
              <w:left w:val="single" w:sz="4" w:space="0" w:color="auto"/>
            </w:tcBorders>
          </w:tcPr>
          <w:p w14:paraId="35DF147E" w14:textId="77777777" w:rsidR="00B765FB" w:rsidRDefault="00B765FB" w:rsidP="00B76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1F0DA"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B530"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0F30ABB0" w14:textId="77777777" w:rsidR="00B765FB" w:rsidRDefault="00B765FB" w:rsidP="00B765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729B8" w14:textId="77777777" w:rsidR="00B765FB" w:rsidRDefault="00B765FB" w:rsidP="00B765FB">
            <w:pPr>
              <w:pStyle w:val="CRCoverPage"/>
              <w:spacing w:after="0"/>
              <w:ind w:left="99"/>
              <w:rPr>
                <w:noProof/>
              </w:rPr>
            </w:pPr>
            <w:r>
              <w:rPr>
                <w:noProof/>
              </w:rPr>
              <w:t xml:space="preserve">TS/TR ... CR ... </w:t>
            </w:r>
          </w:p>
        </w:tc>
      </w:tr>
      <w:tr w:rsidR="00B765FB" w14:paraId="1D0B8670" w14:textId="77777777" w:rsidTr="008863B9">
        <w:tc>
          <w:tcPr>
            <w:tcW w:w="2694" w:type="dxa"/>
            <w:gridSpan w:val="2"/>
            <w:tcBorders>
              <w:left w:val="single" w:sz="4" w:space="0" w:color="auto"/>
            </w:tcBorders>
          </w:tcPr>
          <w:p w14:paraId="599168C8" w14:textId="77777777" w:rsidR="00B765FB" w:rsidRDefault="00B765FB" w:rsidP="00B765FB">
            <w:pPr>
              <w:pStyle w:val="CRCoverPage"/>
              <w:spacing w:after="0"/>
              <w:rPr>
                <w:b/>
                <w:i/>
                <w:noProof/>
              </w:rPr>
            </w:pPr>
          </w:p>
        </w:tc>
        <w:tc>
          <w:tcPr>
            <w:tcW w:w="6946" w:type="dxa"/>
            <w:gridSpan w:val="9"/>
            <w:tcBorders>
              <w:right w:val="single" w:sz="4" w:space="0" w:color="auto"/>
            </w:tcBorders>
          </w:tcPr>
          <w:p w14:paraId="3A6DB026" w14:textId="77777777" w:rsidR="00B765FB" w:rsidRDefault="00B765FB" w:rsidP="00B765FB">
            <w:pPr>
              <w:pStyle w:val="CRCoverPage"/>
              <w:spacing w:after="0"/>
              <w:rPr>
                <w:noProof/>
              </w:rPr>
            </w:pPr>
          </w:p>
        </w:tc>
      </w:tr>
      <w:tr w:rsidR="00B765FB" w14:paraId="5FEBAB05" w14:textId="77777777" w:rsidTr="008863B9">
        <w:tc>
          <w:tcPr>
            <w:tcW w:w="2694" w:type="dxa"/>
            <w:gridSpan w:val="2"/>
            <w:tcBorders>
              <w:left w:val="single" w:sz="4" w:space="0" w:color="auto"/>
              <w:bottom w:val="single" w:sz="4" w:space="0" w:color="auto"/>
            </w:tcBorders>
          </w:tcPr>
          <w:p w14:paraId="5E3127FD" w14:textId="77777777" w:rsidR="00B765FB" w:rsidRDefault="00B765FB" w:rsidP="00B765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802AF" w14:textId="77777777" w:rsidR="00B765FB" w:rsidRDefault="00B765FB" w:rsidP="00B765FB">
            <w:pPr>
              <w:pStyle w:val="CRCoverPage"/>
              <w:spacing w:after="0"/>
              <w:ind w:left="100"/>
              <w:rPr>
                <w:noProof/>
              </w:rPr>
            </w:pPr>
          </w:p>
        </w:tc>
      </w:tr>
      <w:tr w:rsidR="00B765FB" w:rsidRPr="008863B9" w14:paraId="4ACD41C0" w14:textId="77777777" w:rsidTr="008863B9">
        <w:tc>
          <w:tcPr>
            <w:tcW w:w="2694" w:type="dxa"/>
            <w:gridSpan w:val="2"/>
            <w:tcBorders>
              <w:top w:val="single" w:sz="4" w:space="0" w:color="auto"/>
              <w:bottom w:val="single" w:sz="4" w:space="0" w:color="auto"/>
            </w:tcBorders>
          </w:tcPr>
          <w:p w14:paraId="6F0CC88A" w14:textId="77777777" w:rsidR="00B765FB" w:rsidRPr="008863B9" w:rsidRDefault="00B765FB" w:rsidP="00B76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63B49" w14:textId="77777777" w:rsidR="00B765FB" w:rsidRPr="008863B9" w:rsidRDefault="00B765FB" w:rsidP="00B765FB">
            <w:pPr>
              <w:pStyle w:val="CRCoverPage"/>
              <w:spacing w:after="0"/>
              <w:ind w:left="100"/>
              <w:rPr>
                <w:noProof/>
                <w:sz w:val="8"/>
                <w:szCs w:val="8"/>
              </w:rPr>
            </w:pPr>
          </w:p>
        </w:tc>
      </w:tr>
      <w:tr w:rsidR="00B765FB" w14:paraId="2936511C" w14:textId="77777777" w:rsidTr="008863B9">
        <w:tc>
          <w:tcPr>
            <w:tcW w:w="2694" w:type="dxa"/>
            <w:gridSpan w:val="2"/>
            <w:tcBorders>
              <w:top w:val="single" w:sz="4" w:space="0" w:color="auto"/>
              <w:left w:val="single" w:sz="4" w:space="0" w:color="auto"/>
              <w:bottom w:val="single" w:sz="4" w:space="0" w:color="auto"/>
            </w:tcBorders>
          </w:tcPr>
          <w:p w14:paraId="3F60419C" w14:textId="77777777" w:rsidR="00B765FB" w:rsidRDefault="00B765FB" w:rsidP="00B765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1D5DC" w14:textId="05D697CD" w:rsidR="00B765FB" w:rsidRDefault="00BC5DAA" w:rsidP="009A6685">
            <w:pPr>
              <w:pStyle w:val="CRCoverPage"/>
              <w:spacing w:after="0"/>
              <w:ind w:left="100"/>
              <w:rPr>
                <w:noProof/>
                <w:lang w:eastAsia="ko-KR"/>
              </w:rPr>
            </w:pPr>
            <w:r>
              <w:rPr>
                <w:rFonts w:hint="eastAsia"/>
                <w:noProof/>
                <w:lang w:eastAsia="ko-KR"/>
              </w:rPr>
              <w:t>S4-210</w:t>
            </w:r>
            <w:r w:rsidR="009A6685">
              <w:rPr>
                <w:noProof/>
                <w:lang w:eastAsia="ko-KR"/>
              </w:rPr>
              <w:t>786</w:t>
            </w:r>
            <w:r>
              <w:rPr>
                <w:rFonts w:hint="eastAsia"/>
                <w:noProof/>
                <w:lang w:eastAsia="ko-KR"/>
              </w:rPr>
              <w:t xml:space="preserve"> Initial version</w:t>
            </w:r>
          </w:p>
        </w:tc>
      </w:tr>
    </w:tbl>
    <w:p w14:paraId="23D26023" w14:textId="77777777" w:rsidR="001E41F3" w:rsidRDefault="001E41F3">
      <w:pPr>
        <w:pStyle w:val="CRCoverPage"/>
        <w:spacing w:after="0"/>
        <w:rPr>
          <w:noProof/>
          <w:sz w:val="8"/>
          <w:szCs w:val="8"/>
        </w:rPr>
      </w:pPr>
    </w:p>
    <w:p w14:paraId="58BEE4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8C19EF" w14:textId="77777777" w:rsidR="001C148E" w:rsidRPr="001C148E" w:rsidRDefault="001C148E" w:rsidP="001C148E"/>
    <w:p w14:paraId="3BAD0246" w14:textId="38BFE72C" w:rsidR="00770659" w:rsidRDefault="00A80011" w:rsidP="00260AE5">
      <w:pPr>
        <w:pStyle w:val="2"/>
        <w:ind w:left="0" w:firstLine="0"/>
        <w:jc w:val="center"/>
      </w:pPr>
      <w:r>
        <w:rPr>
          <w:highlight w:val="yellow"/>
        </w:rPr>
        <w:t xml:space="preserve">*** Start </w:t>
      </w:r>
      <w:r w:rsidRPr="008E471C">
        <w:rPr>
          <w:highlight w:val="yellow"/>
        </w:rPr>
        <w:t xml:space="preserve">change </w:t>
      </w:r>
      <w:r w:rsidR="000A1F78">
        <w:rPr>
          <w:highlight w:val="yellow"/>
        </w:rPr>
        <w:t>1</w:t>
      </w:r>
      <w:r>
        <w:rPr>
          <w:highlight w:val="yellow"/>
        </w:rPr>
        <w:t xml:space="preserve"> </w:t>
      </w:r>
      <w:r w:rsidRPr="000010A9">
        <w:rPr>
          <w:highlight w:val="yellow"/>
        </w:rPr>
        <w:t>***</w:t>
      </w:r>
      <w:bookmarkStart w:id="2" w:name="_Toc26357819"/>
    </w:p>
    <w:p w14:paraId="2644115F" w14:textId="77777777" w:rsidR="00D93059" w:rsidRDefault="00D93059" w:rsidP="00D93059">
      <w:pPr>
        <w:pStyle w:val="2"/>
      </w:pPr>
      <w:bookmarkStart w:id="3" w:name="_Toc26369199"/>
      <w:bookmarkStart w:id="4" w:name="_Toc36227081"/>
      <w:bookmarkStart w:id="5" w:name="_Toc36228095"/>
      <w:bookmarkStart w:id="6" w:name="_Toc36228722"/>
      <w:bookmarkStart w:id="7" w:name="_Toc36229349"/>
      <w:r>
        <w:t>4.2</w:t>
      </w:r>
      <w:r>
        <w:tab/>
        <w:t>Client</w:t>
      </w:r>
      <w:bookmarkEnd w:id="3"/>
      <w:bookmarkEnd w:id="4"/>
      <w:bookmarkEnd w:id="5"/>
      <w:bookmarkEnd w:id="6"/>
      <w:bookmarkEnd w:id="7"/>
    </w:p>
    <w:p w14:paraId="1C5B259B" w14:textId="77777777" w:rsidR="00D93059" w:rsidRDefault="00D93059" w:rsidP="00D93059">
      <w:r w:rsidRPr="00D04831">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6FBE78B5" w14:textId="77777777" w:rsidR="00D93059" w:rsidRPr="00D04831" w:rsidRDefault="00D93059" w:rsidP="00D93059">
      <w:r>
        <w:rPr>
          <w:noProof/>
        </w:rPr>
        <w:object w:dxaOrig="7965" w:dyaOrig="7965" w14:anchorId="2930C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398.7pt" o:ole="">
            <v:imagedata r:id="rId13" o:title=""/>
          </v:shape>
          <o:OLEObject Type="Embed" ProgID="Visio.Drawing.15" ShapeID="_x0000_i1025" DrawAspect="Content" ObjectID="_1682345572" r:id="rId14"/>
        </w:object>
      </w:r>
    </w:p>
    <w:p w14:paraId="7929A9F1" w14:textId="77777777" w:rsidR="00D93059" w:rsidRDefault="00D93059" w:rsidP="00D93059">
      <w:pPr>
        <w:pStyle w:val="TH"/>
      </w:pPr>
    </w:p>
    <w:p w14:paraId="4E697BDC" w14:textId="77777777" w:rsidR="00D93059" w:rsidRDefault="00D93059" w:rsidP="00D93059">
      <w:pPr>
        <w:pStyle w:val="NF"/>
      </w:pPr>
      <w:bookmarkStart w:id="8" w:name="fig_terminal_overview"/>
      <w:r>
        <w:t>NOTE:</w:t>
      </w:r>
      <w:r>
        <w:tab/>
        <w:t>The grey box marks the scope of the present document.</w:t>
      </w:r>
    </w:p>
    <w:p w14:paraId="3FC183C2" w14:textId="77777777" w:rsidR="00D93059" w:rsidRDefault="00D93059" w:rsidP="00D93059">
      <w:pPr>
        <w:pStyle w:val="NF"/>
      </w:pPr>
    </w:p>
    <w:bookmarkEnd w:id="8"/>
    <w:p w14:paraId="7DE88556" w14:textId="77777777" w:rsidR="00D93059" w:rsidRPr="00D04831" w:rsidRDefault="00D93059" w:rsidP="00D93059">
      <w:pPr>
        <w:pStyle w:val="TF"/>
      </w:pPr>
      <w:r w:rsidRPr="00D04831">
        <w:t>Figure 4.2: Functional components of a terminal including an MTSI client in terminal using 3GPP access</w:t>
      </w:r>
    </w:p>
    <w:p w14:paraId="5C50289B" w14:textId="77777777" w:rsidR="00D93059" w:rsidRDefault="00D93059" w:rsidP="00D93059">
      <w:r>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0A329F99" w14:textId="3200721C" w:rsidR="00D93059" w:rsidRDefault="00D93059" w:rsidP="00D93059">
      <w:pPr>
        <w:pStyle w:val="B1"/>
      </w:pPr>
      <w:r>
        <w:t>-</w:t>
      </w:r>
      <w:r>
        <w:tab/>
        <w:t>usage of SDP (RFC 4566 [8]) and SDP capability negotiation (</w:t>
      </w:r>
      <w:del w:id="9" w:author="Hyun-Koo Yang (Samsung)" w:date="2021-03-26T14:14:00Z">
        <w:r w:rsidDel="00D93059">
          <w:delText xml:space="preserve">SDPCapNeg </w:delText>
        </w:r>
      </w:del>
      <w:ins w:id="10" w:author="Hyun-Koo Yang (Samsung)" w:date="2021-03-26T14:14:00Z">
        <w:r>
          <w:t xml:space="preserve">RFC 5939 </w:t>
        </w:r>
      </w:ins>
      <w:r>
        <w:t>[69]) in SIP invitations for capability negotiation and media stream setup.</w:t>
      </w:r>
    </w:p>
    <w:p w14:paraId="53216987" w14:textId="77777777" w:rsidR="00D93059" w:rsidRDefault="00D93059" w:rsidP="00D93059">
      <w:pPr>
        <w:pStyle w:val="B1"/>
      </w:pPr>
      <w:r>
        <w:t>-</w:t>
      </w:r>
      <w:r>
        <w:tab/>
        <w:t>set-up and control of the individual media streams between clients. It also includes interactivity, such as adding and dropping of media components.</w:t>
      </w:r>
    </w:p>
    <w:p w14:paraId="43DA3BAE" w14:textId="367DD971" w:rsidR="00D93059" w:rsidRDefault="00D93059" w:rsidP="00D93059">
      <w:r>
        <w:lastRenderedPageBreak/>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 and text (see clause 5). Data channels do not require use of any codec but allows for real-time interaction in parallel to the conversational media (see clause 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(RFC 3550 [9]) streams. The data channels are using SCTP (RFC 4960 [173]) over DTLS (</w:t>
      </w:r>
      <w:del w:id="11" w:author="Hyun-Koo Yang (Samsung)" w:date="2021-03-26T14:15:00Z">
        <w:r w:rsidDel="00D93059">
          <w:delText xml:space="preserve">IETF </w:delText>
        </w:r>
      </w:del>
      <w:r>
        <w:t xml:space="preserve">RFC 8261 [174]), used as specified for </w:t>
      </w:r>
      <w:proofErr w:type="spellStart"/>
      <w:r>
        <w:t>WebRTC</w:t>
      </w:r>
      <w:proofErr w:type="spellEnd"/>
      <w:r>
        <w:t xml:space="preserve"> data channels (</w:t>
      </w:r>
      <w:ins w:id="12" w:author="Hyun-Koo Yang (Samsung)" w:date="2021-03-26T14:15:00Z">
        <w:r>
          <w:t>RFC 8</w:t>
        </w:r>
      </w:ins>
      <w:ins w:id="13" w:author="Hyun-Koo Yang (Samsung)" w:date="2021-03-31T10:22:00Z">
        <w:r w:rsidR="00640247">
          <w:t>8</w:t>
        </w:r>
      </w:ins>
      <w:ins w:id="14" w:author="Hyun-Koo Yang (Samsung)" w:date="2021-03-26T14:15:00Z">
        <w:r>
          <w:t xml:space="preserve">31 </w:t>
        </w:r>
      </w:ins>
      <w:r>
        <w:t>[175]).</w:t>
      </w:r>
    </w:p>
    <w:p w14:paraId="263061AC" w14:textId="77777777" w:rsidR="00D93059" w:rsidRDefault="00D93059" w:rsidP="00D93059">
      <w:pPr>
        <w:pStyle w:val="TH"/>
      </w:pPr>
    </w:p>
    <w:p w14:paraId="291FC6B2" w14:textId="77777777" w:rsidR="00D93059" w:rsidRDefault="00D93059" w:rsidP="00D93059">
      <w:pPr>
        <w:pStyle w:val="TH"/>
      </w:pPr>
    </w:p>
    <w:p w14:paraId="431671E1" w14:textId="77777777" w:rsidR="00D93059" w:rsidRDefault="00D93059" w:rsidP="00D93059">
      <w:pPr>
        <w:pStyle w:val="TH"/>
      </w:pPr>
      <w:r>
        <w:rPr>
          <w:noProof/>
        </w:rPr>
        <w:object w:dxaOrig="5445" w:dyaOrig="3285" w14:anchorId="4FB678C6">
          <v:shape id="_x0000_i1026" type="#_x0000_t75" style="width:272.4pt;height:164.4pt" o:ole="">
            <v:imagedata r:id="rId15" o:title=""/>
          </v:shape>
          <o:OLEObject Type="Embed" ProgID="Visio.Drawing.15" ShapeID="_x0000_i1026" DrawAspect="Content" ObjectID="_1682345573" r:id="rId16"/>
        </w:object>
      </w:r>
    </w:p>
    <w:p w14:paraId="4F1BAF10" w14:textId="77777777" w:rsidR="00D93059" w:rsidRDefault="00D93059" w:rsidP="00D93059">
      <w:pPr>
        <w:pStyle w:val="TF"/>
      </w:pPr>
      <w:r>
        <w:t>Figure 4.3: User plane protocol stack for a basic MTSI client</w:t>
      </w:r>
    </w:p>
    <w:p w14:paraId="7417C8FC" w14:textId="77777777" w:rsidR="00D93059" w:rsidRDefault="00D93059" w:rsidP="00D93059">
      <w:r>
        <w:t>An MTSI client may also support non-conversational media, for example IMS messaging. The functional entities and the protocols used for IMS messaging are described in 3GPP TS 24.247 [82].</w:t>
      </w:r>
    </w:p>
    <w:p w14:paraId="4F865306" w14:textId="77777777" w:rsidR="00D93059" w:rsidRDefault="00D93059" w:rsidP="00D93059">
      <w:r w:rsidRPr="00C74929">
        <w:rPr>
          <w:lang w:eastAsia="ko-KR"/>
        </w:rPr>
        <w:t>The 3GPP Layer 2 protocol to be interfaced with MTSI client is PDCP [</w:t>
      </w:r>
      <w:r>
        <w:rPr>
          <w:lang w:eastAsia="ko-KR"/>
        </w:rPr>
        <w:t>170</w:t>
      </w:r>
      <w:r w:rsidRPr="00C74929">
        <w:rPr>
          <w:lang w:eastAsia="ko-KR"/>
        </w:rPr>
        <w:t>] for E</w:t>
      </w:r>
      <w:r>
        <w:rPr>
          <w:lang w:eastAsia="ko-KR"/>
        </w:rPr>
        <w:t>PC</w:t>
      </w:r>
      <w:r>
        <w:rPr>
          <w:rFonts w:hint="eastAsia"/>
          <w:lang w:eastAsia="ko-KR"/>
        </w:rPr>
        <w:t>.</w:t>
      </w:r>
      <w:r w:rsidRPr="00C74929">
        <w:rPr>
          <w:lang w:eastAsia="ko-KR"/>
        </w:rPr>
        <w:t xml:space="preserve"> </w:t>
      </w:r>
      <w:r>
        <w:rPr>
          <w:lang w:eastAsia="ko-KR"/>
        </w:rPr>
        <w:t xml:space="preserve">For 5GC, </w:t>
      </w:r>
      <w:r w:rsidRPr="00C74929">
        <w:rPr>
          <w:lang w:eastAsia="ko-KR"/>
        </w:rPr>
        <w:t>another user-plane protocol, SDAP [</w:t>
      </w:r>
      <w:r>
        <w:rPr>
          <w:lang w:eastAsia="ko-KR"/>
        </w:rPr>
        <w:t>171</w:t>
      </w:r>
      <w:r w:rsidRPr="00C74929">
        <w:rPr>
          <w:lang w:eastAsia="ko-KR"/>
        </w:rPr>
        <w:t xml:space="preserve">], </w:t>
      </w:r>
      <w:r>
        <w:rPr>
          <w:lang w:eastAsia="ko-KR"/>
        </w:rPr>
        <w:t xml:space="preserve">is used </w:t>
      </w:r>
      <w:r w:rsidRPr="00C74929">
        <w:rPr>
          <w:lang w:eastAsia="ko-KR"/>
        </w:rPr>
        <w:t>on top of PDCP</w:t>
      </w:r>
      <w:r w:rsidRPr="00D661C4">
        <w:t xml:space="preserve"> </w:t>
      </w:r>
      <w:r>
        <w:t>as shown in clause 4.4.1</w:t>
      </w:r>
      <w:r>
        <w:rPr>
          <w:lang w:eastAsia="ko-KR"/>
        </w:rPr>
        <w:t xml:space="preserve"> of [164]</w:t>
      </w:r>
      <w:r w:rsidRPr="00C74929">
        <w:rPr>
          <w:lang w:eastAsia="ko-KR"/>
        </w:rPr>
        <w:t xml:space="preserve">. </w:t>
      </w:r>
      <w:r>
        <w:rPr>
          <w:lang w:eastAsia="ko-KR"/>
        </w:rPr>
        <w:t>I</w:t>
      </w:r>
      <w:r w:rsidRPr="00C74929">
        <w:rPr>
          <w:lang w:eastAsia="ko-KR"/>
        </w:rPr>
        <w:t>t is assumed that the SDAP would be configured without header for both directions in the typical MTSI cases</w:t>
      </w:r>
      <w:r>
        <w:rPr>
          <w:rFonts w:hint="eastAsia"/>
          <w:lang w:eastAsia="ko-KR"/>
        </w:rPr>
        <w:t>,</w:t>
      </w:r>
      <w:r w:rsidRPr="00C74929">
        <w:rPr>
          <w:lang w:eastAsia="ko-KR"/>
        </w:rPr>
        <w:t xml:space="preserve"> </w:t>
      </w:r>
      <w:r w:rsidRPr="00A76C9D">
        <w:rPr>
          <w:lang w:eastAsia="ko-KR"/>
        </w:rPr>
        <w:t>effectively interfacing with PDCP</w:t>
      </w:r>
      <w:r>
        <w:rPr>
          <w:rFonts w:hint="eastAsia"/>
          <w:lang w:eastAsia="ko-KR"/>
        </w:rPr>
        <w:t xml:space="preserve">, </w:t>
      </w:r>
      <w:r w:rsidRPr="00C74929">
        <w:rPr>
          <w:lang w:eastAsia="ko-KR"/>
        </w:rPr>
        <w:t xml:space="preserve">as SDAP header would be needed only when more than one </w:t>
      </w:r>
      <w:proofErr w:type="spellStart"/>
      <w:r w:rsidRPr="00C74929">
        <w:rPr>
          <w:lang w:eastAsia="ko-KR"/>
        </w:rPr>
        <w:t>QoS</w:t>
      </w:r>
      <w:proofErr w:type="spellEnd"/>
      <w:r w:rsidRPr="00C74929">
        <w:rPr>
          <w:lang w:eastAsia="ko-KR"/>
        </w:rPr>
        <w:t xml:space="preserve"> flows are multiplexed in a DRB or reflective mapping is enabled.</w:t>
      </w:r>
    </w:p>
    <w:bookmarkEnd w:id="2"/>
    <w:p w14:paraId="7A37337B" w14:textId="69C995DB" w:rsidR="00A80011" w:rsidRDefault="00A80011" w:rsidP="00A80011">
      <w:pPr>
        <w:pStyle w:val="2"/>
        <w:ind w:left="0" w:firstLine="0"/>
        <w:jc w:val="center"/>
      </w:pPr>
      <w:r>
        <w:rPr>
          <w:highlight w:val="yellow"/>
        </w:rPr>
        <w:t xml:space="preserve">*** End </w:t>
      </w:r>
      <w:r w:rsidRPr="008E471C">
        <w:rPr>
          <w:highlight w:val="yellow"/>
        </w:rPr>
        <w:t xml:space="preserve">change </w:t>
      </w:r>
      <w:r w:rsidR="000A1F78">
        <w:rPr>
          <w:highlight w:val="yellow"/>
        </w:rPr>
        <w:t>1</w:t>
      </w:r>
      <w:r>
        <w:rPr>
          <w:highlight w:val="yellow"/>
        </w:rPr>
        <w:t xml:space="preserve"> </w:t>
      </w:r>
      <w:r w:rsidRPr="000010A9">
        <w:rPr>
          <w:highlight w:val="yellow"/>
        </w:rPr>
        <w:t>***</w:t>
      </w:r>
    </w:p>
    <w:p w14:paraId="1647610D" w14:textId="77777777" w:rsidR="00D93059" w:rsidRPr="00D93059" w:rsidRDefault="00D93059" w:rsidP="00D93059"/>
    <w:p w14:paraId="32BEEA33" w14:textId="52E88DDC" w:rsidR="002A597A" w:rsidRDefault="002A597A" w:rsidP="002A597A">
      <w:pPr>
        <w:pStyle w:val="2"/>
        <w:ind w:left="0" w:firstLine="0"/>
        <w:jc w:val="center"/>
      </w:pPr>
      <w:r>
        <w:rPr>
          <w:highlight w:val="yellow"/>
        </w:rPr>
        <w:t xml:space="preserve">*** Start </w:t>
      </w:r>
      <w:r w:rsidRPr="008E471C">
        <w:rPr>
          <w:highlight w:val="yellow"/>
        </w:rPr>
        <w:t xml:space="preserve">change </w:t>
      </w:r>
      <w:r w:rsidR="000A1F78">
        <w:rPr>
          <w:highlight w:val="yellow"/>
        </w:rPr>
        <w:t>2</w:t>
      </w:r>
      <w:r>
        <w:rPr>
          <w:highlight w:val="yellow"/>
        </w:rPr>
        <w:t xml:space="preserve"> </w:t>
      </w:r>
      <w:r w:rsidRPr="000010A9">
        <w:rPr>
          <w:highlight w:val="yellow"/>
        </w:rPr>
        <w:t>***</w:t>
      </w:r>
    </w:p>
    <w:p w14:paraId="5418A11B" w14:textId="77777777" w:rsidR="00D93059" w:rsidRDefault="00D93059" w:rsidP="00D93059">
      <w:pPr>
        <w:pStyle w:val="3"/>
      </w:pPr>
      <w:bookmarkStart w:id="15" w:name="_Toc26369216"/>
      <w:bookmarkStart w:id="16" w:name="_Toc36227098"/>
      <w:bookmarkStart w:id="17" w:name="_Toc36228112"/>
      <w:bookmarkStart w:id="18" w:name="_Toc36228739"/>
      <w:bookmarkStart w:id="19" w:name="_Toc36229366"/>
      <w:bookmarkStart w:id="20" w:name="_Toc26369264"/>
      <w:bookmarkStart w:id="21" w:name="_Toc36227146"/>
      <w:bookmarkStart w:id="22" w:name="_Toc36228161"/>
      <w:bookmarkStart w:id="23" w:name="_Toc36228788"/>
      <w:bookmarkStart w:id="24" w:name="_Toc36229415"/>
      <w:r>
        <w:t>6.2.1</w:t>
      </w:r>
      <w:r>
        <w:tab/>
        <w:t>General</w:t>
      </w:r>
      <w:bookmarkEnd w:id="15"/>
      <w:bookmarkEnd w:id="16"/>
      <w:bookmarkEnd w:id="17"/>
      <w:bookmarkEnd w:id="18"/>
      <w:bookmarkEnd w:id="19"/>
    </w:p>
    <w:p w14:paraId="4FE95ADB" w14:textId="77777777" w:rsidR="00D93059" w:rsidRDefault="00D93059" w:rsidP="00D93059">
      <w:r>
        <w:t xml:space="preserve">The session setup for </w:t>
      </w:r>
      <w:smartTag w:uri="urn:schemas-microsoft-com:office:smarttags" w:element="PersonName">
        <w:r>
          <w:t>RT</w:t>
        </w:r>
      </w:smartTag>
      <w:r>
        <w:t>P transported media shall determine for each media: IP address(</w:t>
      </w:r>
      <w:proofErr w:type="spellStart"/>
      <w:r>
        <w:t>es</w:t>
      </w:r>
      <w:proofErr w:type="spellEnd"/>
      <w:r>
        <w:t xml:space="preserve">), </w:t>
      </w:r>
      <w:smartTag w:uri="urn:schemas-microsoft-com:office:smarttags" w:element="PersonName">
        <w:r>
          <w:t>RT</w:t>
        </w:r>
      </w:smartTag>
      <w:r>
        <w:t xml:space="preserve">P profile, UDP port number(s); codec(s); </w:t>
      </w:r>
      <w:smartTag w:uri="urn:schemas-microsoft-com:office:smarttags" w:element="PersonName">
        <w:r>
          <w:t>RT</w:t>
        </w:r>
      </w:smartTag>
      <w:r>
        <w:t xml:space="preserve">P Payload Type number(s), </w:t>
      </w:r>
      <w:smartTag w:uri="urn:schemas-microsoft-com:office:smarttags" w:element="PersonName">
        <w:r>
          <w:t>RT</w:t>
        </w:r>
      </w:smartTag>
      <w:r>
        <w:t>P Payload Format(s).</w:t>
      </w:r>
      <w:r w:rsidRPr="00CA767E">
        <w:t xml:space="preserve"> </w:t>
      </w:r>
      <w:r>
        <w:t xml:space="preserve">The session setup may also determine: </w:t>
      </w:r>
      <w:r w:rsidRPr="00CA767E">
        <w:t>ECN</w:t>
      </w:r>
      <w:r>
        <w:t xml:space="preserve"> usage and any additional session parameters.</w:t>
      </w:r>
    </w:p>
    <w:p w14:paraId="464F596D" w14:textId="77777777" w:rsidR="00D93059" w:rsidRDefault="00D93059" w:rsidP="00D93059">
      <w:r>
        <w:t>The session setup for UDP transported media without RTP shall determine: IP address(</w:t>
      </w:r>
      <w:proofErr w:type="spellStart"/>
      <w:r>
        <w:t>es</w:t>
      </w:r>
      <w:proofErr w:type="spellEnd"/>
      <w:r>
        <w:t>), UDP port number(s) and additional session parameters.</w:t>
      </w:r>
    </w:p>
    <w:p w14:paraId="6D268A94" w14:textId="137A2A52" w:rsidR="00D93059" w:rsidRDefault="00D93059" w:rsidP="00D93059">
      <w:r w:rsidDel="005929B5">
        <w:t>The session setup for data channel (SCTP over DTLS over UDP transported) media shall determine for each media: IP address(</w:t>
      </w:r>
      <w:proofErr w:type="spellStart"/>
      <w:r w:rsidDel="005929B5">
        <w:t>es</w:t>
      </w:r>
      <w:proofErr w:type="spellEnd"/>
      <w:r w:rsidDel="005929B5">
        <w:t xml:space="preserve">), UDP port number(s), SCTP port number(s), </w:t>
      </w:r>
      <w:del w:id="25" w:author="Hyun-Koo Yang (Samsung)" w:date="2021-03-26T14:16:00Z">
        <w:r w:rsidDel="00D93059">
          <w:delText xml:space="preserve">SCTP </w:delText>
        </w:r>
      </w:del>
      <w:ins w:id="26" w:author="Hyun-Koo Yang (Samsung)" w:date="2021-03-26T14:16:00Z">
        <w:r>
          <w:t>DTLS</w:t>
        </w:r>
        <w:r w:rsidDel="005929B5">
          <w:t xml:space="preserve"> </w:t>
        </w:r>
      </w:ins>
      <w:r w:rsidDel="005929B5">
        <w:t>server/client role(s), DTLS ID(s), DTLS certificate fingerprint(s), and may determine additional session parameters.</w:t>
      </w:r>
    </w:p>
    <w:p w14:paraId="7A9F43C0" w14:textId="77777777" w:rsidR="00D93059" w:rsidRDefault="00D93059" w:rsidP="00D93059">
      <w:r>
        <w:t xml:space="preserve">The session setup for RTP and data channel 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w:t>
      </w:r>
      <w:r>
        <w:lastRenderedPageBreak/>
        <w:t xml:space="preserve">bandwidth negotiation are found in clause </w:t>
      </w:r>
      <w:r w:rsidRPr="00077FA0">
        <w:t>6.2.2.1</w:t>
      </w:r>
      <w:r>
        <w:t xml:space="preserve"> for speech, in clause 6.2.3.2 for video, and in clause 6.2.10 for data channel</w:t>
      </w:r>
      <w:r w:rsidRPr="00DD220D">
        <w:t>.</w:t>
      </w:r>
    </w:p>
    <w:p w14:paraId="4AF723D8" w14:textId="77777777" w:rsidR="00D93059" w:rsidRDefault="00D93059" w:rsidP="00D93059">
      <w:r w:rsidRPr="004F77AF">
        <w:t xml:space="preserve">An MTSI client shall offer at least one </w:t>
      </w:r>
      <w:smartTag w:uri="urn:schemas-microsoft-com:office:smarttags" w:element="PersonName">
        <w:r w:rsidRPr="004F77AF">
          <w:t>RT</w:t>
        </w:r>
      </w:smartTag>
      <w:r w:rsidRPr="004F77AF">
        <w:t xml:space="preserve">P profile for each RTP media stream. </w:t>
      </w:r>
      <w:r w:rsidRPr="004F77AF">
        <w:rPr>
          <w:lang w:eastAsia="en-GB"/>
        </w:rPr>
        <w:t xml:space="preserve">Multiple RTP profiles may be offered using </w:t>
      </w:r>
      <w:proofErr w:type="spellStart"/>
      <w:r w:rsidRPr="004F77AF">
        <w:rPr>
          <w:lang w:eastAsia="en-GB"/>
        </w:rPr>
        <w:t>SDPCapNeg</w:t>
      </w:r>
      <w:proofErr w:type="spellEnd"/>
      <w:r w:rsidRPr="004F77AF">
        <w:rPr>
          <w:lang w:eastAsia="en-GB"/>
        </w:rPr>
        <w:t xml:space="preserve">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4F77AF">
        <w:t>The MTSI client shall be capable of receiving an SDP offer containing both AVP and AVPF offers in order to support interworking</w:t>
      </w:r>
      <w:r>
        <w:t>.</w:t>
      </w:r>
    </w:p>
    <w:p w14:paraId="0627027E" w14:textId="77777777" w:rsidR="00D93059" w:rsidRDefault="00D93059" w:rsidP="00D93059">
      <w:r>
        <w:rPr>
          <w:noProof/>
        </w:rPr>
        <w:t xml:space="preserve">The configuration of ECN for media transported with </w:t>
      </w:r>
      <w:smartTag w:uri="urn:schemas-microsoft-com:office:smarttags" w:element="PersonName">
        <w:r>
          <w:rPr>
            <w:noProof/>
          </w:rPr>
          <w:t>RT</w:t>
        </w:r>
      </w:smartTag>
      <w:r>
        <w:rPr>
          <w:noProof/>
        </w:rPr>
        <w:t>P is described in clause 6.2.2 for speech and in clause 6.2.3.2 for video. The negotiation of ECN at session setup is described in [84]. The adaptation response to congestion events is described in clause 10.</w:t>
      </w:r>
    </w:p>
    <w:bookmarkEnd w:id="20"/>
    <w:bookmarkEnd w:id="21"/>
    <w:bookmarkEnd w:id="22"/>
    <w:bookmarkEnd w:id="23"/>
    <w:bookmarkEnd w:id="24"/>
    <w:p w14:paraId="304A8A2D" w14:textId="43C9A968" w:rsidR="002A597A" w:rsidRDefault="002A597A" w:rsidP="002A597A">
      <w:pPr>
        <w:pStyle w:val="2"/>
        <w:ind w:left="0" w:firstLine="0"/>
        <w:jc w:val="center"/>
      </w:pPr>
      <w:r>
        <w:rPr>
          <w:highlight w:val="yellow"/>
        </w:rPr>
        <w:t xml:space="preserve">*** End </w:t>
      </w:r>
      <w:r w:rsidRPr="008E471C">
        <w:rPr>
          <w:highlight w:val="yellow"/>
        </w:rPr>
        <w:t xml:space="preserve">change </w:t>
      </w:r>
      <w:r w:rsidR="000A1F78">
        <w:rPr>
          <w:highlight w:val="yellow"/>
        </w:rPr>
        <w:t>2</w:t>
      </w:r>
      <w:r>
        <w:rPr>
          <w:highlight w:val="yellow"/>
        </w:rPr>
        <w:t xml:space="preserve"> </w:t>
      </w:r>
      <w:r w:rsidRPr="000010A9">
        <w:rPr>
          <w:highlight w:val="yellow"/>
        </w:rPr>
        <w:t>***</w:t>
      </w:r>
    </w:p>
    <w:p w14:paraId="466EA8E9" w14:textId="77777777" w:rsidR="00D93059" w:rsidRPr="00D93059" w:rsidRDefault="00D93059" w:rsidP="00D93059"/>
    <w:p w14:paraId="37775F6F" w14:textId="61694E46" w:rsidR="00C7715F" w:rsidRDefault="00C7715F" w:rsidP="00C7715F">
      <w:pPr>
        <w:pStyle w:val="2"/>
        <w:ind w:left="0" w:firstLine="0"/>
        <w:jc w:val="center"/>
      </w:pPr>
      <w:r>
        <w:rPr>
          <w:highlight w:val="yellow"/>
        </w:rPr>
        <w:t xml:space="preserve">*** Start </w:t>
      </w:r>
      <w:r w:rsidRPr="008E471C">
        <w:rPr>
          <w:highlight w:val="yellow"/>
        </w:rPr>
        <w:t xml:space="preserve">change </w:t>
      </w:r>
      <w:r w:rsidR="000A1F78">
        <w:rPr>
          <w:highlight w:val="yellow"/>
        </w:rPr>
        <w:t>3</w:t>
      </w:r>
      <w:r>
        <w:rPr>
          <w:highlight w:val="yellow"/>
        </w:rPr>
        <w:t xml:space="preserve"> </w:t>
      </w:r>
      <w:r w:rsidRPr="000010A9">
        <w:rPr>
          <w:highlight w:val="yellow"/>
        </w:rPr>
        <w:t>***</w:t>
      </w:r>
    </w:p>
    <w:p w14:paraId="0C71CAEA" w14:textId="77777777" w:rsidR="00946BC3" w:rsidRPr="00771193" w:rsidRDefault="00946BC3" w:rsidP="00946BC3">
      <w:pPr>
        <w:keepNext/>
        <w:keepLines/>
        <w:spacing w:before="120"/>
        <w:ind w:left="1418" w:hanging="1418"/>
        <w:outlineLvl w:val="3"/>
        <w:rPr>
          <w:rFonts w:ascii="Arial" w:hAnsi="Arial"/>
          <w:sz w:val="22"/>
          <w:lang w:val="en-US"/>
        </w:rPr>
      </w:pPr>
      <w:r w:rsidRPr="00771193">
        <w:rPr>
          <w:rFonts w:ascii="Arial" w:hAnsi="Arial"/>
          <w:sz w:val="22"/>
          <w:lang w:val="en-US"/>
        </w:rPr>
        <w:t>6.2.10.1</w:t>
      </w:r>
      <w:r w:rsidRPr="00771193">
        <w:rPr>
          <w:rFonts w:ascii="Arial" w:hAnsi="Arial"/>
          <w:sz w:val="22"/>
          <w:lang w:val="en-US"/>
        </w:rPr>
        <w:tab/>
        <w:t>General</w:t>
      </w:r>
    </w:p>
    <w:p w14:paraId="04823998" w14:textId="77777777" w:rsidR="00946BC3" w:rsidRDefault="00946BC3" w:rsidP="00946BC3">
      <w:r>
        <w:t xml:space="preserve">Support of data channel media is optional for an MTSI client and an MTSI client in terminal. For brevity, an MTSI client supporting data channel is henceforth denoted as a DCMTSI client or DCMTSI client in terminal, respectively. </w:t>
      </w:r>
    </w:p>
    <w:p w14:paraId="12E833BE" w14:textId="77777777" w:rsidR="00946BC3" w:rsidRDefault="00946BC3" w:rsidP="00946BC3">
      <w:r>
        <w:t>To indicate support for the procedures in this clause, a</w:t>
      </w:r>
      <w:r w:rsidRPr="00E336D2">
        <w:t xml:space="preserve"> DCMTSI client sh</w:t>
      </w:r>
      <w:r>
        <w:t>all</w:t>
      </w:r>
      <w:r w:rsidRPr="00E336D2">
        <w:t xml:space="preserve"> </w:t>
      </w:r>
      <w:r>
        <w:t xml:space="preserve">when including media feature tags as specified in TS 24.229 [7] include </w:t>
      </w:r>
      <w:r w:rsidRPr="00E336D2">
        <w:t>a +</w:t>
      </w:r>
      <w:proofErr w:type="spellStart"/>
      <w:r w:rsidRPr="00E336D2">
        <w:t>sip.app</w:t>
      </w:r>
      <w:proofErr w:type="spellEnd"/>
      <w:r w:rsidRPr="00E336D2">
        <w:t>-subtype media feature tag, as specified by RFC 5688 [</w:t>
      </w:r>
      <w:r>
        <w:t>177</w:t>
      </w:r>
      <w:r w:rsidRPr="00E336D2">
        <w:t>], with a value of "</w:t>
      </w:r>
      <w:proofErr w:type="spellStart"/>
      <w:r w:rsidRPr="00E336D2">
        <w:t>webrtc-datachannel</w:t>
      </w:r>
      <w:proofErr w:type="spellEnd"/>
      <w:r w:rsidRPr="00E336D2">
        <w:t>" (the application media format used by [172]), regardless of data</w:t>
      </w:r>
      <w:r>
        <w:t xml:space="preserve"> </w:t>
      </w:r>
      <w:r w:rsidRPr="00E336D2">
        <w:t>channel media being part of the SDP or not.</w:t>
      </w:r>
    </w:p>
    <w:p w14:paraId="7115CA5A" w14:textId="77777777" w:rsidR="00946BC3" w:rsidRDefault="00946BC3" w:rsidP="00946BC3">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6C00BFBA" w14:textId="77777777" w:rsidR="00946BC3" w:rsidRDefault="00946BC3" w:rsidP="00946BC3">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p>
    <w:p w14:paraId="73C82519" w14:textId="60C4D59B" w:rsidR="00946BC3" w:rsidRDefault="00946BC3" w:rsidP="00946BC3">
      <w:r>
        <w:t>Multiple data channels may be mapped to a single data channel SDP media description, each with a corresponding "a=</w:t>
      </w:r>
      <w:proofErr w:type="spellStart"/>
      <w:r>
        <w:t>dcmap</w:t>
      </w:r>
      <w:proofErr w:type="spellEnd"/>
      <w: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t>bandwith</w:t>
      </w:r>
      <w:proofErr w:type="spellEnd"/>
      <w: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w:t>
      </w:r>
      <w:ins w:id="27" w:author="Hyun-Koo Yang (Samsung)" w:date="2021-03-26T14:26:00Z">
        <w:r>
          <w:t>re-</w:t>
        </w:r>
      </w:ins>
      <w:r>
        <w:t>negotiated bandwidth limit.</w:t>
      </w:r>
    </w:p>
    <w:p w14:paraId="60442AE3" w14:textId="4EC8DAB7" w:rsidR="00946BC3" w:rsidRDefault="00946BC3" w:rsidP="00946BC3">
      <w:r>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t>
      </w:r>
      <w:proofErr w:type="spellStart"/>
      <w:r>
        <w:t>WebRTC</w:t>
      </w:r>
      <w:proofErr w:type="spellEnd"/>
      <w:r>
        <w:t xml:space="preserve"> data channel and must therefore not be used</w:t>
      </w:r>
      <w:ins w:id="28" w:author="Hyun-Koo Yang (Samsung)" w:date="2021-03-26T14:26:00Z">
        <w:r>
          <w:t xml:space="preserve"> in this specification</w:t>
        </w:r>
      </w:ins>
      <w:r>
        <w:t>.</w:t>
      </w:r>
    </w:p>
    <w:p w14:paraId="322E3B94" w14:textId="77777777" w:rsidR="00946BC3" w:rsidRDefault="00946BC3" w:rsidP="00946BC3">
      <w:pPr>
        <w:pStyle w:val="NO"/>
      </w:pPr>
      <w:r>
        <w:t>NOTE 1:</w:t>
      </w:r>
      <w:r>
        <w:tab/>
        <w:t>The main reasons to not specify multi-homing are because it cannot use the needed separation of signalling paths for redundancy purposes in the applicable usage scenarios, and it is also not considered feasible when using SCTP on top of DTLS.</w:t>
      </w:r>
    </w:p>
    <w:p w14:paraId="32B072EF" w14:textId="77777777" w:rsidR="00946BC3" w:rsidRDefault="00946BC3" w:rsidP="00946BC3">
      <w:r>
        <w:t xml:space="preserve">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w:t>
      </w:r>
      <w:r>
        <w:lastRenderedPageBreak/>
        <w:t>URL and consequently the "Host" HTTP header are not defined, shall be ignored on reception, and shall be set to the empty value by a DCMTSI client in terminal.</w:t>
      </w:r>
    </w:p>
    <w:p w14:paraId="36361051" w14:textId="77777777" w:rsidR="00946BC3" w:rsidRDefault="00946BC3" w:rsidP="00946BC3">
      <w:r>
        <w:t>The data channel application is created prior to the DCMTSI call where it is intended to be used, by means left out of scope for this specification. The data channel application workflow is depicted by Figure 6.2.10.1-1 below.</w:t>
      </w:r>
    </w:p>
    <w:p w14:paraId="531CD6EE" w14:textId="77777777" w:rsidR="00946BC3" w:rsidRDefault="00946BC3" w:rsidP="00946BC3">
      <w:pPr>
        <w:jc w:val="center"/>
      </w:pPr>
      <w:r>
        <w:object w:dxaOrig="4951" w:dyaOrig="4006" w14:anchorId="20DD2D9E">
          <v:shape id="_x0000_i1027" type="#_x0000_t75" style="width:247.25pt;height:200.4pt" o:ole="">
            <v:imagedata r:id="rId17" o:title=""/>
          </v:shape>
          <o:OLEObject Type="Embed" ProgID="Visio.Drawing.15" ShapeID="_x0000_i1027" DrawAspect="Content" ObjectID="_1682345574" r:id="rId18"/>
        </w:object>
      </w:r>
    </w:p>
    <w:p w14:paraId="146E4AB2" w14:textId="77777777" w:rsidR="00946BC3" w:rsidRDefault="00946BC3" w:rsidP="00946BC3">
      <w:pPr>
        <w:pStyle w:val="TF"/>
      </w:pPr>
      <w:r>
        <w:t>Figure 6.2.10.1-1 Data Channel Workflow</w:t>
      </w:r>
    </w:p>
    <w:p w14:paraId="66344728" w14:textId="77777777" w:rsidR="00946BC3" w:rsidRDefault="00946BC3" w:rsidP="00946BC3">
      <w:r>
        <w:t>The data channel application is, referring to the numbered arrows in Figure 6.2.10.1-1:</w:t>
      </w:r>
    </w:p>
    <w:p w14:paraId="7E9AC815" w14:textId="77777777" w:rsidR="00946BC3" w:rsidRDefault="00946BC3" w:rsidP="00946BC3">
      <w:pPr>
        <w:pStyle w:val="a8"/>
      </w:pPr>
      <w:r>
        <w:t>1.</w:t>
      </w:r>
      <w:r>
        <w:tab/>
        <w:t>Uploaded to the network, by the UE user or some other authorized party.</w:t>
      </w:r>
    </w:p>
    <w:p w14:paraId="12FAC5D1" w14:textId="77777777" w:rsidR="00946BC3" w:rsidRDefault="00946BC3" w:rsidP="00946BC3">
      <w:pPr>
        <w:pStyle w:val="a8"/>
      </w:pPr>
      <w:r>
        <w:t>2.</w:t>
      </w:r>
      <w:r>
        <w:tab/>
        <w:t>Stored in a data channel application repository in the network.</w:t>
      </w:r>
    </w:p>
    <w:p w14:paraId="3983A3E4" w14:textId="77777777" w:rsidR="00946BC3" w:rsidRDefault="00946BC3" w:rsidP="00946BC3">
      <w:pPr>
        <w:pStyle w:val="a8"/>
      </w:pPr>
      <w:r>
        <w:t>3.</w:t>
      </w:r>
      <w:r>
        <w:tab/>
        <w:t>During the DCMTSI call where it should be used, retrieved from the repository.</w:t>
      </w:r>
    </w:p>
    <w:p w14:paraId="0A3327D1" w14:textId="77777777" w:rsidR="00946BC3" w:rsidRDefault="00946BC3" w:rsidP="00946BC3">
      <w:pPr>
        <w:pStyle w:val="a8"/>
      </w:pPr>
      <w:r>
        <w:t>4.</w:t>
      </w:r>
      <w:r>
        <w:tab/>
        <w:t>Sent through a bootstrap data channel to the local UE A.</w:t>
      </w:r>
    </w:p>
    <w:p w14:paraId="678B2310" w14:textId="77777777" w:rsidR="00946BC3" w:rsidRDefault="00946BC3" w:rsidP="00946BC3">
      <w:pPr>
        <w:pStyle w:val="a8"/>
      </w:pPr>
      <w:r>
        <w:t>5.</w:t>
      </w:r>
      <w:r>
        <w:tab/>
        <w:t>Sent through a bootstrap data channel to the remote UE B. This may happen in parallel with and rather independent of step 4.</w:t>
      </w:r>
    </w:p>
    <w:p w14:paraId="5FCD081C" w14:textId="77777777" w:rsidR="00946BC3" w:rsidRDefault="00946BC3" w:rsidP="00946BC3">
      <w:pPr>
        <w:pStyle w:val="a8"/>
      </w:pPr>
      <w:r>
        <w:t>6.</w:t>
      </w:r>
      <w:r>
        <w:tab/>
        <w:t xml:space="preserve">Any additional data channels created and used by the data channel application itself are established (logically) between UE A and UE B. </w:t>
      </w:r>
      <w:bookmarkStart w:id="29" w:name="OLE_LINK17"/>
      <w:bookmarkStart w:id="30" w:name="OLE_LINK18"/>
      <w:bookmarkStart w:id="31" w:name="OLE_LINK20"/>
      <w:r>
        <w:t xml:space="preserve">Data transmission on data channels shall not start until there is confirmation that both peers have instantiated the data channel, using the same procedures as described for </w:t>
      </w:r>
      <w:proofErr w:type="spellStart"/>
      <w:r>
        <w:t>WebRTC</w:t>
      </w:r>
      <w:proofErr w:type="spellEnd"/>
      <w:r>
        <w:t xml:space="preserve"> in section 6.5 of [172]. </w:t>
      </w:r>
      <w:r w:rsidRPr="00B220E3">
        <w:t>The traffic may effectively go through the Data Channel Server, e.g., when the bootstrap and end-to-end data channels have the same anchoring point.</w:t>
      </w:r>
      <w:bookmarkEnd w:id="29"/>
      <w:bookmarkEnd w:id="30"/>
      <w:bookmarkEnd w:id="31"/>
      <w:r>
        <w:t xml:space="preserve"> This traffic may pass across an inter-operator border if UE A and UE B belong to different operators’ networks.</w:t>
      </w:r>
    </w:p>
    <w:p w14:paraId="57BCF835" w14:textId="2EE17F2D" w:rsidR="00946BC3" w:rsidRDefault="00946BC3" w:rsidP="00946BC3">
      <w: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t>dcmap</w:t>
      </w:r>
      <w:proofErr w:type="spellEnd"/>
      <w:r>
        <w:t xml:space="preserve">" line with the stream ID where such HTTP request was received, </w:t>
      </w:r>
      <w:ins w:id="32" w:author="Hyun-Koo Yang (Samsung)" w:date="2021-03-26T14:26:00Z">
        <w:r>
          <w:t xml:space="preserve">and </w:t>
        </w:r>
      </w:ins>
      <w:r>
        <w:t>closing that stream ID.</w:t>
      </w:r>
    </w:p>
    <w:p w14:paraId="078AE186" w14:textId="77777777" w:rsidR="00946BC3" w:rsidRDefault="00946BC3" w:rsidP="00946BC3">
      <w:r>
        <w:t>The data channel application sent in a bootstrap data channel may be updated at any time, automatically or interactively, using normal HTTP procedures.</w:t>
      </w:r>
    </w:p>
    <w:p w14:paraId="75FA841A" w14:textId="77777777" w:rsidR="00946BC3" w:rsidRDefault="00946BC3" w:rsidP="00946BC3">
      <w:r>
        <w:t xml:space="preserve">A bootstrap data channel must be configured as ordered, reliable, with normal SCTP multiplexing priority, and using HTTP as </w:t>
      </w:r>
      <w:proofErr w:type="spellStart"/>
      <w:r>
        <w:t>subprotocol</w:t>
      </w:r>
      <w:proofErr w:type="spellEnd"/>
      <w:r>
        <w:t xml:space="preserve"> (not encapsulating HTTP in TCP), represented by the following, example SDP "a=</w:t>
      </w:r>
      <w:proofErr w:type="spellStart"/>
      <w:r>
        <w:t>dcmap</w:t>
      </w:r>
      <w:proofErr w:type="spellEnd"/>
      <w:r>
        <w:t>" line, which therefore must be present in each data channel media description in an SDP offer from a DCMTSI client in terminal:</w:t>
      </w:r>
    </w:p>
    <w:p w14:paraId="26AAE304" w14:textId="77777777" w:rsidR="00946BC3" w:rsidRDefault="00946BC3" w:rsidP="00946BC3">
      <w:r>
        <w:tab/>
        <w:t xml:space="preserve">a=dcmap:0 </w:t>
      </w:r>
      <w:proofErr w:type="spellStart"/>
      <w:r>
        <w:t>subprotocol</w:t>
      </w:r>
      <w:proofErr w:type="spellEnd"/>
      <w:r>
        <w:t>="http"</w:t>
      </w:r>
    </w:p>
    <w:p w14:paraId="04D3D6D1" w14:textId="77777777" w:rsidR="00946BC3" w:rsidRDefault="00946BC3" w:rsidP="00946BC3">
      <w:r>
        <w:t>Any other data channels used by the data channel application JavaScript(s) sent in the bootstrap data channel must be represented in an updated SDP as additional "a=</w:t>
      </w:r>
      <w:proofErr w:type="spellStart"/>
      <w:r>
        <w:t>dcmap</w:t>
      </w:r>
      <w:proofErr w:type="spellEnd"/>
      <w:r>
        <w:t>" lines with stream ID values starting from 1000, using stream ID numbers from the JavaScript(s).</w:t>
      </w:r>
    </w:p>
    <w:p w14:paraId="4DE4B28B" w14:textId="77777777" w:rsidR="00946BC3" w:rsidRDefault="00946BC3" w:rsidP="00946BC3">
      <w:r>
        <w:lastRenderedPageBreak/>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59A25530" w14:textId="77777777" w:rsidR="00946BC3" w:rsidRDefault="00946BC3" w:rsidP="00946BC3">
      <w:pPr>
        <w:pStyle w:val="a8"/>
      </w:pPr>
      <w:r>
        <w:t>1.</w:t>
      </w:r>
      <w:r>
        <w:tab/>
        <w:t>The local UE user.</w:t>
      </w:r>
    </w:p>
    <w:p w14:paraId="43AAF259" w14:textId="77777777" w:rsidR="00946BC3" w:rsidRDefault="00946BC3" w:rsidP="00946BC3">
      <w:pPr>
        <w:pStyle w:val="a8"/>
      </w:pPr>
      <w:r>
        <w:t>2.</w:t>
      </w:r>
      <w:r>
        <w:tab/>
        <w:t>Other authorized parties associated with the local network (e.g. the local operator).</w:t>
      </w:r>
    </w:p>
    <w:p w14:paraId="102006FE" w14:textId="77777777" w:rsidR="00946BC3" w:rsidRDefault="00946BC3" w:rsidP="00946BC3">
      <w:pPr>
        <w:pStyle w:val="a8"/>
      </w:pPr>
      <w:r>
        <w:t>3.</w:t>
      </w:r>
      <w:r>
        <w:tab/>
        <w:t>The remote UE user.</w:t>
      </w:r>
    </w:p>
    <w:p w14:paraId="37B8FCC4" w14:textId="77777777" w:rsidR="00946BC3" w:rsidRDefault="00946BC3" w:rsidP="00946BC3">
      <w:pPr>
        <w:pStyle w:val="a8"/>
      </w:pPr>
      <w:r>
        <w:t>4.</w:t>
      </w:r>
      <w:r>
        <w:tab/>
        <w:t>Other authorized parties associated with the remote network (e.g. the remote operator).</w:t>
      </w:r>
    </w:p>
    <w:p w14:paraId="4EC5B169" w14:textId="77777777" w:rsidR="00946BC3" w:rsidRDefault="00946BC3" w:rsidP="00946BC3">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1133EA8E" w14:textId="77777777" w:rsidR="00946BC3" w:rsidRDefault="00946BC3" w:rsidP="00946BC3">
      <w:r>
        <w:t>Table 6.2.10.1-2 describes a mandatory mapping between stream ID and bootstrap channel data channel application content sources, as seen from a single (local) DCMTSI client in terminal, each of which shall be listed as separate "a=</w:t>
      </w:r>
      <w:proofErr w:type="spellStart"/>
      <w:r>
        <w:t>dcmap</w:t>
      </w:r>
      <w:proofErr w:type="spellEnd"/>
      <w:r>
        <w:t xml:space="preserve">" lines with "http" </w:t>
      </w:r>
      <w:proofErr w:type="spellStart"/>
      <w:r>
        <w:t>subprotocol</w:t>
      </w:r>
      <w:proofErr w:type="spellEnd"/>
      <w:r>
        <w:t xml:space="preserve"> in SDP when the DCMTSI client in terminal supports receiving data channel application content from that source. </w:t>
      </w:r>
    </w:p>
    <w:p w14:paraId="0FBA0229" w14:textId="77777777" w:rsidR="00946BC3" w:rsidRPr="00425095" w:rsidRDefault="00946BC3" w:rsidP="00946BC3">
      <w:pPr>
        <w:keepNext/>
        <w:keepLines/>
        <w:spacing w:before="60"/>
        <w:jc w:val="center"/>
        <w:rPr>
          <w:rFonts w:ascii="Arial" w:hAnsi="Arial"/>
          <w:b/>
        </w:rPr>
      </w:pPr>
      <w:r w:rsidRPr="00425095">
        <w:rPr>
          <w:rFonts w:ascii="Arial" w:hAnsi="Arial"/>
          <w:b/>
        </w:rPr>
        <w:t xml:space="preserve">Table </w:t>
      </w:r>
      <w:r>
        <w:rPr>
          <w:rFonts w:ascii="Arial" w:hAnsi="Arial"/>
          <w:b/>
        </w:rPr>
        <w:t>6.2.10.1-2</w:t>
      </w:r>
      <w:r w:rsidRPr="00425095">
        <w:rPr>
          <w:rFonts w:ascii="Arial" w:hAnsi="Arial"/>
          <w:b/>
        </w:rPr>
        <w:t xml:space="preserve">: </w:t>
      </w:r>
      <w:r>
        <w:rPr>
          <w:rFonts w:ascii="Arial" w:hAnsi="Arial"/>
          <w:b/>
        </w:rPr>
        <w:t>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946BC3" w:rsidRPr="00425095" w14:paraId="26F8FAC7"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DF197B0" w14:textId="77777777" w:rsidR="00946BC3" w:rsidRPr="00425095" w:rsidRDefault="00946BC3" w:rsidP="00FA7026">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68552F00" w14:textId="77777777" w:rsidR="00946BC3" w:rsidRPr="00425095" w:rsidRDefault="00946BC3" w:rsidP="00FA7026">
            <w:pPr>
              <w:keepNext/>
              <w:keepLines/>
              <w:spacing w:after="0"/>
              <w:jc w:val="center"/>
              <w:rPr>
                <w:rFonts w:ascii="Arial" w:hAnsi="Arial"/>
                <w:b/>
                <w:sz w:val="18"/>
                <w:lang w:eastAsia="en-GB"/>
              </w:rPr>
            </w:pPr>
            <w:r>
              <w:rPr>
                <w:rFonts w:ascii="Arial" w:hAnsi="Arial"/>
                <w:b/>
                <w:sz w:val="18"/>
                <w:lang w:eastAsia="en-GB"/>
              </w:rPr>
              <w:t>Content Source</w:t>
            </w:r>
          </w:p>
        </w:tc>
      </w:tr>
      <w:tr w:rsidR="00946BC3" w:rsidRPr="00425095" w14:paraId="40B91984"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hideMark/>
          </w:tcPr>
          <w:p w14:paraId="38B96DB9" w14:textId="77777777" w:rsidR="00946BC3" w:rsidRPr="00425095" w:rsidRDefault="00946BC3" w:rsidP="00FA7026">
            <w:pPr>
              <w:keepNext/>
              <w:keepLines/>
              <w:spacing w:after="0"/>
              <w:jc w:val="center"/>
              <w:rPr>
                <w:rFonts w:ascii="Arial" w:hAnsi="Arial"/>
                <w:sz w:val="18"/>
                <w:lang w:eastAsia="en-GB"/>
              </w:rPr>
            </w:pPr>
            <w:r>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3CB32C59" w14:textId="77777777" w:rsidR="00946BC3" w:rsidRPr="00425095" w:rsidRDefault="00946BC3" w:rsidP="00FA7026">
            <w:pPr>
              <w:pStyle w:val="TAL"/>
              <w:rPr>
                <w:lang w:eastAsia="en-GB"/>
              </w:rPr>
            </w:pPr>
            <w:r>
              <w:rPr>
                <w:lang w:eastAsia="en-GB"/>
              </w:rPr>
              <w:t>Local network provider</w:t>
            </w:r>
          </w:p>
        </w:tc>
      </w:tr>
      <w:tr w:rsidR="00946BC3" w:rsidRPr="00425095" w14:paraId="075775F9"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tcPr>
          <w:p w14:paraId="1814A5DC" w14:textId="77777777" w:rsidR="00946BC3" w:rsidRDefault="00946BC3" w:rsidP="00FA7026">
            <w:pPr>
              <w:keepNext/>
              <w:keepLines/>
              <w:spacing w:after="0"/>
              <w:jc w:val="center"/>
              <w:rPr>
                <w:rFonts w:ascii="Arial" w:hAnsi="Arial"/>
                <w:sz w:val="18"/>
                <w:lang w:eastAsia="en-GB"/>
              </w:rPr>
            </w:pPr>
            <w:r>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6B2BB8A5" w14:textId="77777777" w:rsidR="00946BC3" w:rsidRDefault="00946BC3" w:rsidP="00FA7026">
            <w:pPr>
              <w:pStyle w:val="TAL"/>
              <w:rPr>
                <w:lang w:eastAsia="en-GB"/>
              </w:rPr>
            </w:pPr>
            <w:r>
              <w:rPr>
                <w:lang w:eastAsia="en-GB"/>
              </w:rPr>
              <w:t>Local user</w:t>
            </w:r>
          </w:p>
        </w:tc>
      </w:tr>
      <w:tr w:rsidR="00946BC3" w:rsidRPr="00425095" w14:paraId="2BBF9BFA"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tcPr>
          <w:p w14:paraId="415597D1" w14:textId="77777777" w:rsidR="00946BC3" w:rsidRDefault="00946BC3" w:rsidP="00FA7026">
            <w:pPr>
              <w:keepNext/>
              <w:keepLines/>
              <w:spacing w:after="0"/>
              <w:jc w:val="center"/>
              <w:rPr>
                <w:rFonts w:ascii="Arial" w:hAnsi="Arial"/>
                <w:sz w:val="18"/>
                <w:lang w:eastAsia="en-GB"/>
              </w:rPr>
            </w:pPr>
            <w:r>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0BADF5E9" w14:textId="77777777" w:rsidR="00946BC3" w:rsidRDefault="00946BC3" w:rsidP="00FA7026">
            <w:pPr>
              <w:pStyle w:val="TAL"/>
              <w:rPr>
                <w:lang w:eastAsia="en-GB"/>
              </w:rPr>
            </w:pPr>
            <w:r>
              <w:rPr>
                <w:lang w:eastAsia="en-GB"/>
              </w:rPr>
              <w:t>Remote network provider</w:t>
            </w:r>
          </w:p>
        </w:tc>
      </w:tr>
      <w:tr w:rsidR="00946BC3" w:rsidRPr="00425095" w14:paraId="754366C3"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tcPr>
          <w:p w14:paraId="70CF7F5D" w14:textId="77777777" w:rsidR="00946BC3" w:rsidRDefault="00946BC3" w:rsidP="00FA7026">
            <w:pPr>
              <w:keepNext/>
              <w:keepLines/>
              <w:spacing w:after="0"/>
              <w:jc w:val="center"/>
              <w:rPr>
                <w:rFonts w:ascii="Arial" w:hAnsi="Arial"/>
                <w:sz w:val="18"/>
                <w:lang w:eastAsia="en-GB"/>
              </w:rPr>
            </w:pPr>
            <w:r>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6355FFCE" w14:textId="77777777" w:rsidR="00946BC3" w:rsidRDefault="00946BC3" w:rsidP="00FA7026">
            <w:pPr>
              <w:pStyle w:val="TAL"/>
              <w:rPr>
                <w:lang w:eastAsia="en-GB"/>
              </w:rPr>
            </w:pPr>
            <w:r>
              <w:rPr>
                <w:lang w:eastAsia="en-GB"/>
              </w:rPr>
              <w:t>Remote user</w:t>
            </w:r>
          </w:p>
        </w:tc>
      </w:tr>
    </w:tbl>
    <w:p w14:paraId="35CA3A61" w14:textId="77777777" w:rsidR="00946BC3" w:rsidRDefault="00946BC3" w:rsidP="00946BC3">
      <w:pPr>
        <w:rPr>
          <w:lang w:val="en-US"/>
        </w:rPr>
      </w:pPr>
    </w:p>
    <w:p w14:paraId="2A2E78AD" w14:textId="77777777" w:rsidR="00946BC3" w:rsidRDefault="00946BC3" w:rsidP="00946BC3">
      <w:pPr>
        <w:pStyle w:val="NO"/>
      </w:pPr>
      <w:r>
        <w:t>NOTE 2:</w:t>
      </w:r>
      <w: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53D84BBB" w14:textId="77777777" w:rsidR="00946BC3" w:rsidRDefault="00946BC3" w:rsidP="00946BC3">
      <w:r>
        <w:t>Figure 6.2.10.1-3, referring to Figure 6.2.10.1-1 and Table 6.2.10.1-2, is depicting the stream IDs used for distribution of a data channel application owned by UE A from its local data channel repository to both UE A (stream ID 10) and its remote UE B (stream ID 110).</w:t>
      </w:r>
    </w:p>
    <w:p w14:paraId="2BDE1855" w14:textId="77777777" w:rsidR="00946BC3" w:rsidRDefault="00946BC3" w:rsidP="00946BC3">
      <w:pPr>
        <w:jc w:val="center"/>
      </w:pPr>
      <w:r>
        <w:object w:dxaOrig="4321" w:dyaOrig="2851" w14:anchorId="602BD406">
          <v:shape id="_x0000_i1028" type="#_x0000_t75" style="width:3in;height:142.65pt" o:ole="">
            <v:imagedata r:id="rId19" o:title=""/>
          </v:shape>
          <o:OLEObject Type="Embed" ProgID="Visio.Drawing.15" ShapeID="_x0000_i1028" DrawAspect="Content" ObjectID="_1682345575" r:id="rId20"/>
        </w:object>
      </w:r>
    </w:p>
    <w:p w14:paraId="02582EBA" w14:textId="77777777" w:rsidR="00946BC3" w:rsidRDefault="00946BC3" w:rsidP="00946BC3">
      <w:pPr>
        <w:pStyle w:val="TF"/>
      </w:pPr>
      <w:r>
        <w:t>Figure 6.2.10.1-3 Distribution of local data channel application to both UE</w:t>
      </w:r>
    </w:p>
    <w:p w14:paraId="39A02E30" w14:textId="58386549" w:rsidR="00C7715F" w:rsidRDefault="00C7715F" w:rsidP="00C7715F">
      <w:pPr>
        <w:pStyle w:val="2"/>
        <w:ind w:left="0" w:firstLine="0"/>
        <w:jc w:val="center"/>
      </w:pPr>
      <w:r>
        <w:rPr>
          <w:highlight w:val="yellow"/>
        </w:rPr>
        <w:t xml:space="preserve">*** End </w:t>
      </w:r>
      <w:r w:rsidRPr="008E471C">
        <w:rPr>
          <w:highlight w:val="yellow"/>
        </w:rPr>
        <w:t xml:space="preserve">change </w:t>
      </w:r>
      <w:r w:rsidR="000A1F78">
        <w:rPr>
          <w:highlight w:val="yellow"/>
        </w:rPr>
        <w:t>3</w:t>
      </w:r>
      <w:r>
        <w:rPr>
          <w:highlight w:val="yellow"/>
        </w:rPr>
        <w:t xml:space="preserve"> </w:t>
      </w:r>
      <w:r w:rsidRPr="000010A9">
        <w:rPr>
          <w:highlight w:val="yellow"/>
        </w:rPr>
        <w:t>***</w:t>
      </w:r>
    </w:p>
    <w:p w14:paraId="4C794A61" w14:textId="642751F7" w:rsidR="00EF5926" w:rsidRDefault="00EF5926" w:rsidP="00EF5926"/>
    <w:p w14:paraId="7BE4B2C5" w14:textId="3E9E728F" w:rsidR="00EF5926" w:rsidRDefault="00EF5926" w:rsidP="00EF5926">
      <w:pPr>
        <w:pStyle w:val="2"/>
        <w:ind w:left="0" w:firstLine="0"/>
        <w:jc w:val="center"/>
      </w:pPr>
      <w:r>
        <w:rPr>
          <w:highlight w:val="yellow"/>
        </w:rPr>
        <w:lastRenderedPageBreak/>
        <w:t xml:space="preserve">*** Start </w:t>
      </w:r>
      <w:r w:rsidRPr="008E471C">
        <w:rPr>
          <w:highlight w:val="yellow"/>
        </w:rPr>
        <w:t xml:space="preserve">change </w:t>
      </w:r>
      <w:r w:rsidR="000A1F78">
        <w:rPr>
          <w:highlight w:val="yellow"/>
        </w:rPr>
        <w:t>4</w:t>
      </w:r>
      <w:r>
        <w:rPr>
          <w:highlight w:val="yellow"/>
        </w:rPr>
        <w:t xml:space="preserve"> </w:t>
      </w:r>
      <w:r w:rsidRPr="000010A9">
        <w:rPr>
          <w:highlight w:val="yellow"/>
        </w:rPr>
        <w:t>***</w:t>
      </w:r>
    </w:p>
    <w:p w14:paraId="30407009" w14:textId="77777777" w:rsidR="00EF5926" w:rsidRPr="00771193" w:rsidRDefault="00EF5926" w:rsidP="00EF5926">
      <w:pPr>
        <w:keepNext/>
        <w:keepLines/>
        <w:spacing w:before="120"/>
        <w:ind w:left="1418" w:hanging="1418"/>
        <w:outlineLvl w:val="3"/>
        <w:rPr>
          <w:rFonts w:ascii="Arial" w:hAnsi="Arial"/>
          <w:sz w:val="22"/>
          <w:lang w:val="en-US"/>
        </w:rPr>
      </w:pPr>
      <w:r w:rsidRPr="00771193">
        <w:rPr>
          <w:rFonts w:ascii="Arial" w:hAnsi="Arial"/>
          <w:sz w:val="22"/>
          <w:lang w:val="en-US"/>
        </w:rPr>
        <w:t>6.2.10.2</w:t>
      </w:r>
      <w:r w:rsidRPr="00771193">
        <w:rPr>
          <w:rFonts w:ascii="Arial" w:hAnsi="Arial"/>
          <w:sz w:val="22"/>
          <w:lang w:val="en-US"/>
        </w:rPr>
        <w:tab/>
        <w:t>Generating SDP offer</w:t>
      </w:r>
    </w:p>
    <w:p w14:paraId="3316E79B" w14:textId="77777777" w:rsidR="00EF5926" w:rsidRDefault="00EF5926" w:rsidP="00EF5926">
      <w:r>
        <w:t>A DCMTSI client in terminal may include a data channel media description for the "bootstrap" data channels in the initial SDP offer, as described above and according to [172]. A DCMTSI client in terminal may add or disable (by setting port 0, as for RTP media) additional data channel media descriptions as needed in subsequent SDP offers.</w:t>
      </w:r>
    </w:p>
    <w:p w14:paraId="10BFF316" w14:textId="480054A9" w:rsidR="00EF5926" w:rsidRDefault="00EF5926" w:rsidP="00EF5926">
      <w:r>
        <w:t xml:space="preserve">A DCMTSI client in terminal that desires to use data channels with stream IDs from a data channel application retrieved from its local "bootstrap" data channel stream ID </w:t>
      </w:r>
      <w:ins w:id="33" w:author="Hyun-Koo Yang (Samsung)" w:date="2021-03-31T10:14:00Z">
        <w:r>
          <w:t xml:space="preserve">0 </w:t>
        </w:r>
      </w:ins>
      <w:ins w:id="34" w:author="Hyun-Koo Yang (Samsung)" w:date="2021-03-31T10:15:00Z">
        <w:r>
          <w:t>or</w:t>
        </w:r>
      </w:ins>
      <w:ins w:id="35" w:author="Hyun-Koo Yang (Samsung)" w:date="2021-03-31T10:14:00Z">
        <w:r>
          <w:t xml:space="preserve"> </w:t>
        </w:r>
      </w:ins>
      <w:r>
        <w:t>10, shall initiate a subsequent SDP offer after the initial SDP offer, opening those data channels by adding corresponding "a=</w:t>
      </w:r>
      <w:proofErr w:type="spellStart"/>
      <w:r>
        <w:t>dcmap</w:t>
      </w:r>
      <w:proofErr w:type="spellEnd"/>
      <w:r>
        <w:t>" and (optionally) "a=</w:t>
      </w:r>
      <w:proofErr w:type="spellStart"/>
      <w:r>
        <w:t>dcsa</w:t>
      </w:r>
      <w:proofErr w:type="spellEnd"/>
      <w:r>
        <w:t xml:space="preserve">" lines. A DCMTSI client in terminal that retrieves a data channel application from a stream ID different than </w:t>
      </w:r>
      <w:ins w:id="36" w:author="Hyun-Koo Yang (Samsung)" w:date="2021-03-31T10:14:00Z">
        <w:r>
          <w:t xml:space="preserve">0 </w:t>
        </w:r>
      </w:ins>
      <w:ins w:id="37" w:author="Hyun-Koo Yang (Samsung)" w:date="2021-03-31T10:15:00Z">
        <w:r>
          <w:t>or</w:t>
        </w:r>
      </w:ins>
      <w:ins w:id="38" w:author="Hyun-Koo Yang (Samsung)" w:date="2021-03-31T10:14:00Z">
        <w:r>
          <w:t xml:space="preserve"> </w:t>
        </w:r>
      </w:ins>
      <w:r>
        <w:t>10 (e.g. a data channel application from the peer), shall not initiate any subsequent offer to open data channels used by that data channel application.</w:t>
      </w:r>
    </w:p>
    <w:p w14:paraId="2EDD5B4D" w14:textId="77777777" w:rsidR="00EF5926" w:rsidRPr="00DD220D" w:rsidRDefault="00EF5926" w:rsidP="00EF5926">
      <w:r>
        <w:t xml:space="preserve">A data channel media description with specific loss or latency requirements should use "a=3gpp-qos-hint" in the SDP offer, as detailed in section </w:t>
      </w:r>
      <w:r w:rsidRPr="007E2394">
        <w:t>6.2.7.4</w:t>
      </w:r>
      <w:r>
        <w:t>. If subsequent SDP offers or answers adds data channels with more strict loss or latency requirements that cannot be met by keeping current "a=3gpp-qos-hint" and providing suitable SCTP "a=</w:t>
      </w:r>
      <w:proofErr w:type="spellStart"/>
      <w:r>
        <w:t>dcmap</w:t>
      </w:r>
      <w:proofErr w:type="spellEnd"/>
      <w:r>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31BF737F" w14:textId="3C7E894D" w:rsidR="00EF5926" w:rsidRDefault="00EF5926" w:rsidP="00EF5926">
      <w:pPr>
        <w:pStyle w:val="2"/>
        <w:ind w:left="0" w:firstLine="0"/>
        <w:jc w:val="center"/>
      </w:pPr>
      <w:r>
        <w:rPr>
          <w:highlight w:val="yellow"/>
        </w:rPr>
        <w:t xml:space="preserve">*** End </w:t>
      </w:r>
      <w:r w:rsidRPr="008E471C">
        <w:rPr>
          <w:highlight w:val="yellow"/>
        </w:rPr>
        <w:t xml:space="preserve">change </w:t>
      </w:r>
      <w:r w:rsidR="000A1F78">
        <w:rPr>
          <w:highlight w:val="yellow"/>
        </w:rPr>
        <w:t>4</w:t>
      </w:r>
      <w:r>
        <w:rPr>
          <w:highlight w:val="yellow"/>
        </w:rPr>
        <w:t xml:space="preserve"> </w:t>
      </w:r>
      <w:r w:rsidRPr="000010A9">
        <w:rPr>
          <w:highlight w:val="yellow"/>
        </w:rPr>
        <w:t>***</w:t>
      </w:r>
    </w:p>
    <w:p w14:paraId="53804BB1" w14:textId="77777777" w:rsidR="00EF5926" w:rsidRPr="00EF5926" w:rsidRDefault="00EF5926" w:rsidP="00EF5926"/>
    <w:p w14:paraId="2B675D69" w14:textId="77777777" w:rsidR="00C7715F" w:rsidRPr="00C7715F" w:rsidRDefault="00C7715F" w:rsidP="00C7715F"/>
    <w:p w14:paraId="36A3C042" w14:textId="77777777" w:rsidR="00A80011" w:rsidRDefault="00A80011" w:rsidP="00A80011">
      <w:pPr>
        <w:pStyle w:val="2"/>
        <w:ind w:left="0" w:firstLine="0"/>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43136AA2" w14:textId="77777777" w:rsidR="006558CF" w:rsidRDefault="006558CF" w:rsidP="006558CF">
      <w:pPr>
        <w:rPr>
          <w:noProof/>
        </w:rPr>
      </w:pPr>
    </w:p>
    <w:p w14:paraId="5AEEADB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FED0B" w14:textId="77777777" w:rsidR="00E37067" w:rsidRDefault="00E37067">
      <w:r>
        <w:separator/>
      </w:r>
    </w:p>
  </w:endnote>
  <w:endnote w:type="continuationSeparator" w:id="0">
    <w:p w14:paraId="5B2D3258" w14:textId="77777777" w:rsidR="00E37067" w:rsidRDefault="00E3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5C8C5" w14:textId="77777777" w:rsidR="00E37067" w:rsidRDefault="00E37067">
      <w:r>
        <w:separator/>
      </w:r>
    </w:p>
  </w:footnote>
  <w:footnote w:type="continuationSeparator" w:id="0">
    <w:p w14:paraId="78FA03ED" w14:textId="77777777" w:rsidR="00E37067" w:rsidRDefault="00E37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5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BEDA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53A2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6370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27"/>
    <w:rsid w:val="00022E4A"/>
    <w:rsid w:val="0004279F"/>
    <w:rsid w:val="00056756"/>
    <w:rsid w:val="0008026C"/>
    <w:rsid w:val="000869EC"/>
    <w:rsid w:val="000A1F78"/>
    <w:rsid w:val="000A6394"/>
    <w:rsid w:val="000B61D1"/>
    <w:rsid w:val="000B7FED"/>
    <w:rsid w:val="000C038A"/>
    <w:rsid w:val="000C6598"/>
    <w:rsid w:val="000F6733"/>
    <w:rsid w:val="00113B2C"/>
    <w:rsid w:val="00145D43"/>
    <w:rsid w:val="00174B75"/>
    <w:rsid w:val="0019276D"/>
    <w:rsid w:val="00192C46"/>
    <w:rsid w:val="001A08B3"/>
    <w:rsid w:val="001A7B60"/>
    <w:rsid w:val="001B52F0"/>
    <w:rsid w:val="001B7A65"/>
    <w:rsid w:val="001C148E"/>
    <w:rsid w:val="001E41F3"/>
    <w:rsid w:val="00207279"/>
    <w:rsid w:val="0026004D"/>
    <w:rsid w:val="00260AE5"/>
    <w:rsid w:val="00263E75"/>
    <w:rsid w:val="002640DD"/>
    <w:rsid w:val="00273108"/>
    <w:rsid w:val="00275D12"/>
    <w:rsid w:val="00284FEB"/>
    <w:rsid w:val="002860C4"/>
    <w:rsid w:val="002A1D44"/>
    <w:rsid w:val="002A597A"/>
    <w:rsid w:val="002B5741"/>
    <w:rsid w:val="002C08D4"/>
    <w:rsid w:val="002E0AC8"/>
    <w:rsid w:val="00305409"/>
    <w:rsid w:val="003609EF"/>
    <w:rsid w:val="00361E27"/>
    <w:rsid w:val="0036231A"/>
    <w:rsid w:val="00367566"/>
    <w:rsid w:val="00370BD0"/>
    <w:rsid w:val="00374DD4"/>
    <w:rsid w:val="00377C3D"/>
    <w:rsid w:val="00382E95"/>
    <w:rsid w:val="003C4FEA"/>
    <w:rsid w:val="003E1A36"/>
    <w:rsid w:val="00403297"/>
    <w:rsid w:val="00410371"/>
    <w:rsid w:val="00422FE9"/>
    <w:rsid w:val="004242F1"/>
    <w:rsid w:val="0047291A"/>
    <w:rsid w:val="00490514"/>
    <w:rsid w:val="00490DEF"/>
    <w:rsid w:val="00495022"/>
    <w:rsid w:val="004A03EC"/>
    <w:rsid w:val="004B75B7"/>
    <w:rsid w:val="004C045A"/>
    <w:rsid w:val="004F6478"/>
    <w:rsid w:val="00502E73"/>
    <w:rsid w:val="00504BC4"/>
    <w:rsid w:val="0051580D"/>
    <w:rsid w:val="00547111"/>
    <w:rsid w:val="00563E86"/>
    <w:rsid w:val="00582153"/>
    <w:rsid w:val="00582A12"/>
    <w:rsid w:val="00592D74"/>
    <w:rsid w:val="005B0B53"/>
    <w:rsid w:val="005B7C08"/>
    <w:rsid w:val="005C6285"/>
    <w:rsid w:val="005D246A"/>
    <w:rsid w:val="005E2C44"/>
    <w:rsid w:val="00604BAA"/>
    <w:rsid w:val="00621188"/>
    <w:rsid w:val="00621E9D"/>
    <w:rsid w:val="00624A30"/>
    <w:rsid w:val="006257ED"/>
    <w:rsid w:val="00640247"/>
    <w:rsid w:val="006558CF"/>
    <w:rsid w:val="00694BEF"/>
    <w:rsid w:val="00695808"/>
    <w:rsid w:val="006A6CCF"/>
    <w:rsid w:val="006B46FB"/>
    <w:rsid w:val="006E21FB"/>
    <w:rsid w:val="00702808"/>
    <w:rsid w:val="00704C08"/>
    <w:rsid w:val="00766748"/>
    <w:rsid w:val="00770659"/>
    <w:rsid w:val="00792342"/>
    <w:rsid w:val="00796516"/>
    <w:rsid w:val="007977A8"/>
    <w:rsid w:val="007B512A"/>
    <w:rsid w:val="007C2097"/>
    <w:rsid w:val="007D6A07"/>
    <w:rsid w:val="007E57EC"/>
    <w:rsid w:val="007E7016"/>
    <w:rsid w:val="007F7259"/>
    <w:rsid w:val="008040A8"/>
    <w:rsid w:val="008279FA"/>
    <w:rsid w:val="00847EE4"/>
    <w:rsid w:val="00857DCB"/>
    <w:rsid w:val="008626E7"/>
    <w:rsid w:val="00870EE7"/>
    <w:rsid w:val="008863B9"/>
    <w:rsid w:val="008A45A6"/>
    <w:rsid w:val="008F332B"/>
    <w:rsid w:val="008F686C"/>
    <w:rsid w:val="00911F3B"/>
    <w:rsid w:val="009148DE"/>
    <w:rsid w:val="00916094"/>
    <w:rsid w:val="00935666"/>
    <w:rsid w:val="00941E30"/>
    <w:rsid w:val="00946BC3"/>
    <w:rsid w:val="009777D9"/>
    <w:rsid w:val="00991B88"/>
    <w:rsid w:val="009A5753"/>
    <w:rsid w:val="009A579D"/>
    <w:rsid w:val="009A6685"/>
    <w:rsid w:val="009E3297"/>
    <w:rsid w:val="009F734F"/>
    <w:rsid w:val="00A0692B"/>
    <w:rsid w:val="00A10FAC"/>
    <w:rsid w:val="00A246B6"/>
    <w:rsid w:val="00A47E70"/>
    <w:rsid w:val="00A50CF0"/>
    <w:rsid w:val="00A530B4"/>
    <w:rsid w:val="00A56722"/>
    <w:rsid w:val="00A7671C"/>
    <w:rsid w:val="00A80011"/>
    <w:rsid w:val="00AA2CBC"/>
    <w:rsid w:val="00AC1DEC"/>
    <w:rsid w:val="00AC5820"/>
    <w:rsid w:val="00AD184A"/>
    <w:rsid w:val="00AD1CD8"/>
    <w:rsid w:val="00AD3D07"/>
    <w:rsid w:val="00B2304D"/>
    <w:rsid w:val="00B258BB"/>
    <w:rsid w:val="00B53113"/>
    <w:rsid w:val="00B67B97"/>
    <w:rsid w:val="00B765FB"/>
    <w:rsid w:val="00B9023F"/>
    <w:rsid w:val="00B968C8"/>
    <w:rsid w:val="00BA3EC5"/>
    <w:rsid w:val="00BA51D9"/>
    <w:rsid w:val="00BB5DFC"/>
    <w:rsid w:val="00BC5DAA"/>
    <w:rsid w:val="00BC681C"/>
    <w:rsid w:val="00BD279D"/>
    <w:rsid w:val="00BD4FD6"/>
    <w:rsid w:val="00BD6BB8"/>
    <w:rsid w:val="00C11FA0"/>
    <w:rsid w:val="00C66BA2"/>
    <w:rsid w:val="00C7715F"/>
    <w:rsid w:val="00C95985"/>
    <w:rsid w:val="00CA093E"/>
    <w:rsid w:val="00CC1F36"/>
    <w:rsid w:val="00CC5026"/>
    <w:rsid w:val="00CC68D0"/>
    <w:rsid w:val="00CE40DB"/>
    <w:rsid w:val="00CF2442"/>
    <w:rsid w:val="00D03F9A"/>
    <w:rsid w:val="00D06D51"/>
    <w:rsid w:val="00D10517"/>
    <w:rsid w:val="00D24991"/>
    <w:rsid w:val="00D50255"/>
    <w:rsid w:val="00D510B9"/>
    <w:rsid w:val="00D64598"/>
    <w:rsid w:val="00D66520"/>
    <w:rsid w:val="00D93059"/>
    <w:rsid w:val="00DD18C1"/>
    <w:rsid w:val="00DE34CF"/>
    <w:rsid w:val="00DF0C81"/>
    <w:rsid w:val="00E13F3D"/>
    <w:rsid w:val="00E34898"/>
    <w:rsid w:val="00E37067"/>
    <w:rsid w:val="00E5609D"/>
    <w:rsid w:val="00EA7F2F"/>
    <w:rsid w:val="00EB09B7"/>
    <w:rsid w:val="00ED77B5"/>
    <w:rsid w:val="00EE3AE9"/>
    <w:rsid w:val="00EE7D7C"/>
    <w:rsid w:val="00EF5926"/>
    <w:rsid w:val="00F25D98"/>
    <w:rsid w:val="00F300FB"/>
    <w:rsid w:val="00F57678"/>
    <w:rsid w:val="00F87931"/>
    <w:rsid w:val="00FA0E43"/>
    <w:rsid w:val="00FB6386"/>
    <w:rsid w:val="00FD41C7"/>
    <w:rsid w:val="00FD4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8C0BF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6558CF"/>
    <w:rPr>
      <w:rFonts w:ascii="Arial" w:hAnsi="Arial"/>
      <w:sz w:val="32"/>
      <w:lang w:val="en-GB" w:eastAsia="en-US"/>
    </w:rPr>
  </w:style>
  <w:style w:type="character" w:customStyle="1" w:styleId="THChar">
    <w:name w:val="TH Char"/>
    <w:link w:val="TH"/>
    <w:rsid w:val="004A03EC"/>
    <w:rPr>
      <w:rFonts w:ascii="Arial" w:hAnsi="Arial"/>
      <w:b/>
      <w:lang w:val="en-GB" w:eastAsia="en-US"/>
    </w:rPr>
  </w:style>
  <w:style w:type="character" w:customStyle="1" w:styleId="TFChar">
    <w:name w:val="TF Char"/>
    <w:link w:val="TF"/>
    <w:rsid w:val="004A03EC"/>
    <w:rPr>
      <w:rFonts w:ascii="Arial" w:hAnsi="Arial"/>
      <w:b/>
      <w:lang w:val="en-GB" w:eastAsia="en-US"/>
    </w:rPr>
  </w:style>
  <w:style w:type="paragraph" w:styleId="af1">
    <w:name w:val="index heading"/>
    <w:basedOn w:val="a"/>
    <w:next w:val="a"/>
    <w:semiHidden/>
    <w:rsid w:val="007706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770659"/>
    <w:pPr>
      <w:overflowPunct w:val="0"/>
      <w:autoSpaceDE w:val="0"/>
      <w:autoSpaceDN w:val="0"/>
      <w:adjustRightInd w:val="0"/>
      <w:ind w:left="851"/>
      <w:textAlignment w:val="baseline"/>
    </w:pPr>
  </w:style>
  <w:style w:type="paragraph" w:customStyle="1" w:styleId="INDENT2">
    <w:name w:val="INDENT2"/>
    <w:basedOn w:val="a"/>
    <w:rsid w:val="00770659"/>
    <w:pPr>
      <w:overflowPunct w:val="0"/>
      <w:autoSpaceDE w:val="0"/>
      <w:autoSpaceDN w:val="0"/>
      <w:adjustRightInd w:val="0"/>
      <w:ind w:left="1135" w:hanging="284"/>
      <w:textAlignment w:val="baseline"/>
    </w:pPr>
  </w:style>
  <w:style w:type="paragraph" w:customStyle="1" w:styleId="INDENT3">
    <w:name w:val="INDENT3"/>
    <w:basedOn w:val="a"/>
    <w:rsid w:val="00770659"/>
    <w:pPr>
      <w:overflowPunct w:val="0"/>
      <w:autoSpaceDE w:val="0"/>
      <w:autoSpaceDN w:val="0"/>
      <w:adjustRightInd w:val="0"/>
      <w:ind w:left="1701" w:hanging="567"/>
      <w:textAlignment w:val="baseline"/>
    </w:pPr>
  </w:style>
  <w:style w:type="paragraph" w:customStyle="1" w:styleId="FigureTitle">
    <w:name w:val="Figure_Title"/>
    <w:basedOn w:val="a"/>
    <w:next w:val="a"/>
    <w:rsid w:val="0077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770659"/>
    <w:pPr>
      <w:keepNext/>
      <w:keepLines/>
      <w:overflowPunct w:val="0"/>
      <w:autoSpaceDE w:val="0"/>
      <w:autoSpaceDN w:val="0"/>
      <w:adjustRightInd w:val="0"/>
      <w:textAlignment w:val="baseline"/>
    </w:pPr>
    <w:rPr>
      <w:b/>
    </w:rPr>
  </w:style>
  <w:style w:type="paragraph" w:customStyle="1" w:styleId="enumlev2">
    <w:name w:val="enumlev2"/>
    <w:basedOn w:val="a"/>
    <w:rsid w:val="0077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7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basedOn w:val="a"/>
    <w:next w:val="a"/>
    <w:qFormat/>
    <w:rsid w:val="00770659"/>
    <w:pPr>
      <w:overflowPunct w:val="0"/>
      <w:autoSpaceDE w:val="0"/>
      <w:autoSpaceDN w:val="0"/>
      <w:adjustRightInd w:val="0"/>
      <w:spacing w:before="120" w:after="120"/>
      <w:textAlignment w:val="baseline"/>
    </w:pPr>
    <w:rPr>
      <w:b/>
    </w:rPr>
  </w:style>
  <w:style w:type="paragraph" w:styleId="af3">
    <w:name w:val="Plain Text"/>
    <w:basedOn w:val="a"/>
    <w:link w:val="Char1"/>
    <w:rsid w:val="00770659"/>
    <w:pPr>
      <w:overflowPunct w:val="0"/>
      <w:autoSpaceDE w:val="0"/>
      <w:autoSpaceDN w:val="0"/>
      <w:adjustRightInd w:val="0"/>
      <w:textAlignment w:val="baseline"/>
    </w:pPr>
    <w:rPr>
      <w:rFonts w:ascii="Courier New" w:hAnsi="Courier New"/>
      <w:lang w:val="nb-NO"/>
    </w:rPr>
  </w:style>
  <w:style w:type="character" w:customStyle="1" w:styleId="Char1">
    <w:name w:val="글자만 Char"/>
    <w:basedOn w:val="a0"/>
    <w:link w:val="af3"/>
    <w:rsid w:val="00770659"/>
    <w:rPr>
      <w:rFonts w:ascii="Courier New" w:hAnsi="Courier New"/>
      <w:lang w:val="nb-NO" w:eastAsia="en-US"/>
    </w:rPr>
  </w:style>
  <w:style w:type="paragraph" w:customStyle="1" w:styleId="TAJ">
    <w:name w:val="TAJ"/>
    <w:basedOn w:val="TH"/>
    <w:rsid w:val="00770659"/>
    <w:pPr>
      <w:overflowPunct w:val="0"/>
      <w:autoSpaceDE w:val="0"/>
      <w:autoSpaceDN w:val="0"/>
      <w:adjustRightInd w:val="0"/>
      <w:textAlignment w:val="baseline"/>
    </w:pPr>
  </w:style>
  <w:style w:type="paragraph" w:styleId="af4">
    <w:name w:val="Body Text"/>
    <w:basedOn w:val="a"/>
    <w:link w:val="Char2"/>
    <w:rsid w:val="00770659"/>
    <w:pPr>
      <w:overflowPunct w:val="0"/>
      <w:autoSpaceDE w:val="0"/>
      <w:autoSpaceDN w:val="0"/>
      <w:adjustRightInd w:val="0"/>
      <w:textAlignment w:val="baseline"/>
    </w:pPr>
  </w:style>
  <w:style w:type="character" w:customStyle="1" w:styleId="Char2">
    <w:name w:val="본문 Char"/>
    <w:basedOn w:val="a0"/>
    <w:link w:val="af4"/>
    <w:rsid w:val="00770659"/>
    <w:rPr>
      <w:rFonts w:ascii="Times New Roman" w:hAnsi="Times New Roman"/>
      <w:lang w:val="en-GB" w:eastAsia="en-US"/>
    </w:rPr>
  </w:style>
  <w:style w:type="paragraph" w:customStyle="1" w:styleId="Guidance">
    <w:name w:val="Guidance"/>
    <w:basedOn w:val="a"/>
    <w:rsid w:val="00770659"/>
    <w:pPr>
      <w:overflowPunct w:val="0"/>
      <w:autoSpaceDE w:val="0"/>
      <w:autoSpaceDN w:val="0"/>
      <w:adjustRightInd w:val="0"/>
      <w:textAlignment w:val="baseline"/>
    </w:pPr>
    <w:rPr>
      <w:i/>
      <w:color w:val="0000FF"/>
    </w:rPr>
  </w:style>
  <w:style w:type="paragraph" w:styleId="af5">
    <w:name w:val="Date"/>
    <w:basedOn w:val="a"/>
    <w:next w:val="a"/>
    <w:link w:val="Char3"/>
    <w:rsid w:val="00770659"/>
    <w:pPr>
      <w:overflowPunct w:val="0"/>
      <w:autoSpaceDE w:val="0"/>
      <w:autoSpaceDN w:val="0"/>
      <w:adjustRightInd w:val="0"/>
      <w:textAlignment w:val="baseline"/>
    </w:pPr>
  </w:style>
  <w:style w:type="character" w:customStyle="1" w:styleId="Char3">
    <w:name w:val="날짜 Char"/>
    <w:basedOn w:val="a0"/>
    <w:link w:val="af5"/>
    <w:rsid w:val="00770659"/>
    <w:rPr>
      <w:rFonts w:ascii="Times New Roman" w:hAnsi="Times New Roman"/>
      <w:lang w:val="en-GB" w:eastAsia="en-US"/>
    </w:rPr>
  </w:style>
  <w:style w:type="paragraph" w:customStyle="1" w:styleId="Bullet">
    <w:name w:val="Bullet"/>
    <w:basedOn w:val="a"/>
    <w:rsid w:val="00770659"/>
    <w:pPr>
      <w:widowControl w:val="0"/>
      <w:numPr>
        <w:numId w:val="2"/>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6">
    <w:name w:val="Table Grid"/>
    <w:basedOn w:val="a1"/>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770659"/>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3"/>
    <w:rsid w:val="00770659"/>
    <w:rPr>
      <w:rFonts w:ascii="Times New Roman" w:hAnsi="Times New Roman"/>
      <w:sz w:val="16"/>
      <w:szCs w:val="16"/>
      <w:lang w:val="en-GB" w:eastAsia="en-US"/>
    </w:rPr>
  </w:style>
  <w:style w:type="character" w:customStyle="1" w:styleId="4Char">
    <w:name w:val="제목 4 Char"/>
    <w:link w:val="4"/>
    <w:rsid w:val="00770659"/>
    <w:rPr>
      <w:rFonts w:ascii="Arial" w:hAnsi="Arial"/>
      <w:sz w:val="24"/>
      <w:lang w:val="en-GB" w:eastAsia="en-US"/>
    </w:rPr>
  </w:style>
  <w:style w:type="paragraph" w:customStyle="1" w:styleId="11BodyText">
    <w:name w:val="11 BodyText"/>
    <w:basedOn w:val="a"/>
    <w:rsid w:val="0077065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6"/>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70659"/>
  </w:style>
  <w:style w:type="paragraph" w:customStyle="1" w:styleId="DefaultParagraphFontParaCharCharChar">
    <w:name w:val="Default Paragraph Font Para Char Char Char"/>
    <w:basedOn w:val="a"/>
    <w:semiHidden/>
    <w:rsid w:val="0077065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1Char">
    <w:name w:val="제목 1 Char"/>
    <w:link w:val="1"/>
    <w:rsid w:val="00770659"/>
    <w:rPr>
      <w:rFonts w:ascii="Arial" w:hAnsi="Arial"/>
      <w:sz w:val="36"/>
      <w:lang w:val="en-GB" w:eastAsia="en-US"/>
    </w:rPr>
  </w:style>
  <w:style w:type="paragraph" w:customStyle="1" w:styleId="FL">
    <w:name w:val="FL"/>
    <w:basedOn w:val="a"/>
    <w:rsid w:val="0077065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
    <w:rsid w:val="00770659"/>
    <w:pPr>
      <w:spacing w:before="100" w:beforeAutospacing="1" w:after="100" w:afterAutospacing="1"/>
    </w:pPr>
    <w:rPr>
      <w:rFonts w:eastAsia="바탕"/>
      <w:sz w:val="24"/>
      <w:szCs w:val="24"/>
      <w:lang w:val="en-US" w:eastAsia="ja-JP"/>
    </w:rPr>
  </w:style>
  <w:style w:type="paragraph" w:customStyle="1" w:styleId="InformationDetail">
    <w:name w:val="Information Detail"/>
    <w:basedOn w:val="af4"/>
    <w:next w:val="af4"/>
    <w:autoRedefine/>
    <w:rsid w:val="00770659"/>
    <w:pPr>
      <w:tabs>
        <w:tab w:val="num" w:pos="-1832"/>
        <w:tab w:val="num" w:pos="720"/>
      </w:tabs>
      <w:spacing w:after="120"/>
      <w:ind w:left="720" w:hanging="360"/>
    </w:pPr>
    <w:rPr>
      <w:rFonts w:ascii="Courier New" w:eastAsia="SimSun" w:hAnsi="Courier New"/>
    </w:rPr>
  </w:style>
  <w:style w:type="character" w:customStyle="1" w:styleId="Char">
    <w:name w:val="글머리 기호 Char"/>
    <w:link w:val="a7"/>
    <w:locked/>
    <w:rsid w:val="00770659"/>
    <w:rPr>
      <w:rFonts w:ascii="Times New Roman" w:hAnsi="Times New Roman"/>
      <w:lang w:val="en-GB" w:eastAsia="en-US"/>
    </w:rPr>
  </w:style>
  <w:style w:type="character" w:customStyle="1" w:styleId="3Char">
    <w:name w:val="제목 3 Char"/>
    <w:link w:val="3"/>
    <w:rsid w:val="00770659"/>
    <w:rPr>
      <w:rFonts w:ascii="Arial" w:hAnsi="Arial"/>
      <w:sz w:val="28"/>
      <w:lang w:val="en-GB" w:eastAsia="en-US"/>
    </w:rPr>
  </w:style>
  <w:style w:type="character" w:customStyle="1" w:styleId="8Char">
    <w:name w:val="제목 8 Char"/>
    <w:link w:val="8"/>
    <w:rsid w:val="00770659"/>
    <w:rPr>
      <w:rFonts w:ascii="Arial" w:hAnsi="Arial"/>
      <w:sz w:val="36"/>
      <w:lang w:val="en-GB" w:eastAsia="en-US"/>
    </w:rPr>
  </w:style>
  <w:style w:type="character" w:customStyle="1" w:styleId="CharChar11">
    <w:name w:val="Char Char11"/>
    <w:rsid w:val="00770659"/>
    <w:rPr>
      <w:rFonts w:ascii="Arial" w:hAnsi="Arial"/>
      <w:sz w:val="32"/>
      <w:lang w:val="en-GB" w:eastAsia="en-US"/>
    </w:rPr>
  </w:style>
  <w:style w:type="character" w:customStyle="1" w:styleId="CharChar12">
    <w:name w:val="Char Char12"/>
    <w:rsid w:val="00770659"/>
    <w:rPr>
      <w:rFonts w:ascii="Arial" w:hAnsi="Arial"/>
      <w:sz w:val="36"/>
      <w:lang w:val="en-GB" w:eastAsia="en-US" w:bidi="ar-SA"/>
    </w:rPr>
  </w:style>
  <w:style w:type="character" w:customStyle="1" w:styleId="CharChar10">
    <w:name w:val="Char Char10"/>
    <w:rsid w:val="00770659"/>
    <w:rPr>
      <w:rFonts w:ascii="Arial" w:hAnsi="Arial"/>
      <w:sz w:val="28"/>
      <w:lang w:val="en-GB" w:eastAsia="en-US"/>
    </w:rPr>
  </w:style>
  <w:style w:type="character" w:customStyle="1" w:styleId="CharChar8">
    <w:name w:val="Char Char8"/>
    <w:rsid w:val="00770659"/>
    <w:rPr>
      <w:rFonts w:ascii="Arial" w:hAnsi="Arial"/>
      <w:sz w:val="36"/>
      <w:lang w:val="en-GB" w:eastAsia="en-US"/>
    </w:rPr>
  </w:style>
  <w:style w:type="paragraph" w:customStyle="1" w:styleId="TableStyle">
    <w:name w:val="Table Style"/>
    <w:basedOn w:val="af4"/>
    <w:rsid w:val="00770659"/>
    <w:pPr>
      <w:widowControl w:val="0"/>
      <w:tabs>
        <w:tab w:val="left" w:pos="1418"/>
        <w:tab w:val="left" w:pos="2835"/>
        <w:tab w:val="left" w:pos="4253"/>
        <w:tab w:val="left" w:pos="5670"/>
        <w:tab w:val="left" w:pos="7088"/>
        <w:tab w:val="left" w:pos="8505"/>
      </w:tabs>
      <w:spacing w:after="0"/>
    </w:pPr>
    <w:rPr>
      <w:rFonts w:eastAsia="맑은 고딕"/>
      <w:sz w:val="22"/>
      <w:lang w:val="en-US" w:eastAsia="zh-CN"/>
    </w:rPr>
  </w:style>
  <w:style w:type="character" w:customStyle="1" w:styleId="CharChar9">
    <w:name w:val="Char Char9"/>
    <w:rsid w:val="00770659"/>
    <w:rPr>
      <w:rFonts w:ascii="Arial" w:hAnsi="Arial"/>
      <w:sz w:val="24"/>
      <w:lang w:val="en-GB" w:eastAsia="en-US"/>
    </w:rPr>
  </w:style>
  <w:style w:type="numbering" w:customStyle="1" w:styleId="NoList1">
    <w:name w:val="No List1"/>
    <w:next w:val="a2"/>
    <w:semiHidden/>
    <w:rsid w:val="00770659"/>
  </w:style>
  <w:style w:type="character" w:customStyle="1" w:styleId="CharChar14">
    <w:name w:val="Char Char14"/>
    <w:rsid w:val="00770659"/>
    <w:rPr>
      <w:rFonts w:ascii="Arial" w:hAnsi="Arial"/>
      <w:sz w:val="36"/>
      <w:lang w:val="en-GB" w:eastAsia="en-US" w:bidi="ar-SA"/>
    </w:rPr>
  </w:style>
  <w:style w:type="character" w:customStyle="1" w:styleId="CharChar13">
    <w:name w:val="Char Char13"/>
    <w:rsid w:val="00770659"/>
    <w:rPr>
      <w:rFonts w:ascii="Arial" w:hAnsi="Arial"/>
      <w:sz w:val="32"/>
      <w:lang w:val="en-GB" w:eastAsia="en-US"/>
    </w:rPr>
  </w:style>
  <w:style w:type="paragraph" w:customStyle="1" w:styleId="Normal">
    <w:name w:val="Normal_"/>
    <w:basedOn w:val="a"/>
    <w:semiHidden/>
    <w:rsid w:val="0077065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770659"/>
    <w:rPr>
      <w:rFonts w:ascii="Arial" w:hAnsi="Arial"/>
      <w:sz w:val="18"/>
      <w:lang w:val="en-GB" w:eastAsia="en-US"/>
    </w:rPr>
  </w:style>
  <w:style w:type="character" w:customStyle="1" w:styleId="CharChar15">
    <w:name w:val="Char Char15"/>
    <w:rsid w:val="00770659"/>
    <w:rPr>
      <w:rFonts w:ascii="Arial" w:hAnsi="Arial"/>
      <w:sz w:val="32"/>
      <w:lang w:val="en-GB" w:eastAsia="en-US" w:bidi="ar-SA"/>
    </w:rPr>
  </w:style>
  <w:style w:type="character" w:customStyle="1" w:styleId="B1Char">
    <w:name w:val="B1 Char"/>
    <w:link w:val="B1"/>
    <w:rsid w:val="00770659"/>
    <w:rPr>
      <w:rFonts w:ascii="Times New Roman" w:hAnsi="Times New Roman"/>
      <w:lang w:val="en-GB" w:eastAsia="en-US"/>
    </w:rPr>
  </w:style>
  <w:style w:type="character" w:customStyle="1" w:styleId="EXChar">
    <w:name w:val="EX Char"/>
    <w:link w:val="EX"/>
    <w:rsid w:val="00770659"/>
    <w:rPr>
      <w:rFonts w:ascii="Times New Roman" w:hAnsi="Times New Roman"/>
      <w:lang w:val="en-GB" w:eastAsia="en-US"/>
    </w:rPr>
  </w:style>
  <w:style w:type="character" w:customStyle="1" w:styleId="NOChar">
    <w:name w:val="NO Char"/>
    <w:link w:val="NO"/>
    <w:rsid w:val="00770659"/>
    <w:rPr>
      <w:rFonts w:ascii="Times New Roman" w:hAnsi="Times New Roman"/>
      <w:lang w:val="en-GB" w:eastAsia="en-US"/>
    </w:rPr>
  </w:style>
  <w:style w:type="paragraph" w:customStyle="1" w:styleId="Listnumbered">
    <w:name w:val="List numbered"/>
    <w:basedOn w:val="a"/>
    <w:rsid w:val="00770659"/>
    <w:pPr>
      <w:widowControl w:val="0"/>
      <w:numPr>
        <w:numId w:val="3"/>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770659"/>
    <w:pPr>
      <w:keepLines/>
      <w:spacing w:before="160" w:after="160"/>
    </w:pPr>
    <w:rPr>
      <w:rFonts w:ascii="Courier New" w:hAnsi="Courier New" w:cs="Courier New"/>
    </w:rPr>
  </w:style>
  <w:style w:type="character" w:customStyle="1" w:styleId="TAHCar">
    <w:name w:val="TAH Car"/>
    <w:link w:val="TAH"/>
    <w:rsid w:val="00770659"/>
    <w:rPr>
      <w:rFonts w:ascii="Arial" w:hAnsi="Arial"/>
      <w:b/>
      <w:sz w:val="18"/>
      <w:lang w:val="en-GB" w:eastAsia="en-US"/>
    </w:rPr>
  </w:style>
  <w:style w:type="paragraph" w:styleId="HTML">
    <w:name w:val="HTML Preformatted"/>
    <w:basedOn w:val="a"/>
    <w:link w:val="HTMLChar"/>
    <w:uiPriority w:val="99"/>
    <w:unhideWhenUsed/>
    <w:rsid w:val="0077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미리 서식이 지정된 HTML Char"/>
    <w:basedOn w:val="a0"/>
    <w:link w:val="HTML"/>
    <w:uiPriority w:val="99"/>
    <w:rsid w:val="00770659"/>
    <w:rPr>
      <w:rFonts w:ascii="Courier New" w:hAnsi="Courier New" w:cs="Courier New"/>
      <w:lang w:val="en-US" w:eastAsia="en-US"/>
    </w:rPr>
  </w:style>
  <w:style w:type="paragraph" w:styleId="af7">
    <w:name w:val="Normal (Web)"/>
    <w:basedOn w:val="a"/>
    <w:uiPriority w:val="99"/>
    <w:unhideWhenUsed/>
    <w:rsid w:val="00770659"/>
    <w:pPr>
      <w:spacing w:before="100" w:beforeAutospacing="1" w:after="100" w:afterAutospacing="1"/>
    </w:pPr>
    <w:rPr>
      <w:rFonts w:eastAsia="맑은 고딕"/>
      <w:sz w:val="24"/>
      <w:szCs w:val="24"/>
      <w:lang w:val="en-US"/>
    </w:rPr>
  </w:style>
  <w:style w:type="character" w:customStyle="1" w:styleId="Char0">
    <w:name w:val="메모 텍스트 Char"/>
    <w:link w:val="ac"/>
    <w:semiHidden/>
    <w:rsid w:val="002A5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65AB3-7BC5-498C-B9A7-55DD4C565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2804</Words>
  <Characters>15985</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8</cp:revision>
  <cp:lastPrinted>1899-12-31T23:00:00Z</cp:lastPrinted>
  <dcterms:created xsi:type="dcterms:W3CDTF">2021-05-07T06:20:00Z</dcterms:created>
  <dcterms:modified xsi:type="dcterms:W3CDTF">2021-05-12T08:20:00Z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